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0CF8D73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2E3903">
        <w:rPr>
          <w:rFonts w:ascii="GHEA Grapalat" w:hAnsi="GHEA Grapalat"/>
          <w:i w:val="0"/>
          <w:sz w:val="24"/>
          <w:szCs w:val="24"/>
        </w:rPr>
        <w:t>"</w:t>
      </w:r>
      <w:r w:rsidR="0042544B">
        <w:rPr>
          <w:rFonts w:ascii="GHEA Grapalat" w:hAnsi="GHEA Grapalat"/>
          <w:i w:val="0"/>
          <w:sz w:val="24"/>
          <w:szCs w:val="24"/>
          <w:lang w:val="hy-AM"/>
        </w:rPr>
        <w:t>03</w:t>
      </w:r>
      <w:r w:rsidRPr="002E3903">
        <w:rPr>
          <w:rFonts w:ascii="GHEA Grapalat" w:hAnsi="GHEA Grapalat"/>
          <w:i w:val="0"/>
          <w:sz w:val="24"/>
          <w:szCs w:val="24"/>
        </w:rPr>
        <w:t>" "</w:t>
      </w:r>
      <w:r w:rsidR="00D05EC4" w:rsidRPr="002E3903">
        <w:rPr>
          <w:rFonts w:ascii="GHEA Grapalat" w:hAnsi="GHEA Grapalat"/>
          <w:i w:val="0"/>
          <w:sz w:val="24"/>
          <w:szCs w:val="24"/>
          <w:lang w:val="hy-AM"/>
        </w:rPr>
        <w:t>0</w:t>
      </w:r>
      <w:r w:rsidR="0042544B">
        <w:rPr>
          <w:rFonts w:ascii="GHEA Grapalat" w:hAnsi="GHEA Grapalat"/>
          <w:i w:val="0"/>
          <w:sz w:val="24"/>
          <w:szCs w:val="24"/>
          <w:lang w:val="hy-AM"/>
        </w:rPr>
        <w:t>8</w:t>
      </w:r>
      <w:r w:rsidRPr="002E3903">
        <w:rPr>
          <w:rFonts w:ascii="GHEA Grapalat" w:hAnsi="GHEA Grapalat"/>
          <w:i w:val="0"/>
          <w:sz w:val="24"/>
          <w:szCs w:val="24"/>
        </w:rPr>
        <w:t>" 202</w:t>
      </w:r>
      <w:r w:rsidR="00D05EC4" w:rsidRPr="002E3903">
        <w:rPr>
          <w:rFonts w:ascii="GHEA Grapalat" w:hAnsi="GHEA Grapalat"/>
          <w:i w:val="0"/>
          <w:sz w:val="24"/>
          <w:szCs w:val="24"/>
          <w:lang w:val="hy-AM"/>
        </w:rPr>
        <w:t>6</w:t>
      </w:r>
      <w:r w:rsidRPr="002E3903">
        <w:rPr>
          <w:rFonts w:ascii="GHEA Grapalat" w:hAnsi="GHEA Grapalat"/>
          <w:i w:val="0"/>
          <w:sz w:val="24"/>
          <w:szCs w:val="24"/>
        </w:rPr>
        <w:t xml:space="preserve"> </w:t>
      </w:r>
      <w:r w:rsidRPr="00623208">
        <w:rPr>
          <w:rFonts w:ascii="GHEA Grapalat" w:hAnsi="GHEA Grapalat"/>
          <w:i w:val="0"/>
          <w:sz w:val="24"/>
          <w:szCs w:val="24"/>
        </w:rPr>
        <w:t xml:space="preserve">года "2" </w:t>
      </w:r>
    </w:p>
    <w:p w14:paraId="26924A65" w14:textId="1C5F936F"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42544B">
        <w:rPr>
          <w:rFonts w:ascii="GHEA Grapalat" w:hAnsi="GHEA Grapalat"/>
          <w:i w:val="0"/>
          <w:sz w:val="24"/>
          <w:szCs w:val="24"/>
        </w:rPr>
        <w:t>26/186</w:t>
      </w:r>
    </w:p>
    <w:p w14:paraId="78974FEF" w14:textId="77777777" w:rsidR="00A937E5" w:rsidRPr="00342543" w:rsidRDefault="00A937E5" w:rsidP="00A937E5">
      <w:pPr>
        <w:pStyle w:val="BodyTextIndent"/>
        <w:widowControl w:val="0"/>
        <w:spacing w:after="160" w:line="240" w:lineRule="auto"/>
        <w:ind w:firstLine="0"/>
        <w:jc w:val="center"/>
        <w:rPr>
          <w:rFonts w:ascii="GHEA Grapalat" w:hAnsi="GHEA Grapalat"/>
          <w:iCs/>
          <w:sz w:val="24"/>
          <w:szCs w:val="24"/>
          <w:lang w:val="hy-AM"/>
        </w:rPr>
      </w:pPr>
      <w:r w:rsidRPr="00342543">
        <w:rPr>
          <w:rFonts w:ascii="GHEA Grapalat" w:hAnsi="GHEA Grapalat"/>
          <w:b/>
          <w:bCs/>
          <w:iCs/>
          <w:sz w:val="22"/>
          <w:szCs w:val="22"/>
          <w:lang w:val="hy-AM"/>
        </w:rPr>
        <w:t>Процедура закупки организована на основании пункта 2 части 6 статьи 15 Закона</w:t>
      </w:r>
    </w:p>
    <w:p w14:paraId="7A29E474" w14:textId="77777777" w:rsidR="00A937E5" w:rsidRPr="00A937E5" w:rsidRDefault="00A937E5"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AF0C4B">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4BA78AFF" w:rsidR="000B63C5" w:rsidRPr="00AF0194" w:rsidRDefault="000B63C5" w:rsidP="00D002BC">
      <w:pPr>
        <w:jc w:val="both"/>
        <w:rPr>
          <w:rFonts w:ascii="GHEA Grapalat" w:hAnsi="GHEA Grapalat"/>
          <w:b/>
          <w:bCs/>
          <w:spacing w:val="6"/>
        </w:rPr>
      </w:pPr>
      <w:r w:rsidRPr="00623208">
        <w:rPr>
          <w:rFonts w:ascii="GHEA Grapalat" w:hAnsi="GHEA Grapalat"/>
        </w:rPr>
        <w:t>Участнику, отобранному по итогам настоящей процедуры, в</w:t>
      </w:r>
      <w:r w:rsidRPr="00623208">
        <w:rPr>
          <w:rFonts w:ascii="Courier New" w:hAnsi="Courier New" w:cs="Courier New"/>
          <w:lang w:val="en-US"/>
        </w:rPr>
        <w:t> </w:t>
      </w:r>
      <w:r w:rsidRPr="00623208">
        <w:rPr>
          <w:rFonts w:ascii="GHEA Grapalat" w:hAnsi="GHEA Grapalat"/>
          <w:spacing w:val="6"/>
        </w:rPr>
        <w:t>установленном</w:t>
      </w:r>
      <w:r w:rsidRPr="00623208">
        <w:rPr>
          <w:rFonts w:ascii="Courier New" w:hAnsi="Courier New" w:cs="Courier New"/>
          <w:spacing w:val="6"/>
          <w:lang w:val="en-US"/>
        </w:rPr>
        <w:t> </w:t>
      </w:r>
      <w:r w:rsidRPr="00623208">
        <w:rPr>
          <w:rFonts w:ascii="GHEA Grapalat" w:hAnsi="GHEA Grapalat"/>
          <w:spacing w:val="6"/>
        </w:rPr>
        <w:t xml:space="preserve">порядке будет предложено заключить договор на поставку </w:t>
      </w:r>
      <w:r w:rsidR="00D002BC" w:rsidRPr="00D002BC">
        <w:rPr>
          <w:rFonts w:ascii="GHEA Grapalat" w:hAnsi="GHEA Grapalat"/>
          <w:b/>
          <w:bCs/>
          <w:spacing w:val="6"/>
        </w:rPr>
        <w:t>Строительство забора и стены во дворе административного здания в Шенгавитском административном районе Еревана, установка ворот и строительство служебного зала на первом этаже.</w:t>
      </w:r>
      <w:r w:rsidR="00F55E3D" w:rsidRPr="00F55E3D">
        <w:rPr>
          <w:rFonts w:ascii="GHEA Grapalat" w:hAnsi="GHEA Grapalat"/>
          <w:b/>
          <w:bCs/>
          <w:spacing w:val="6"/>
        </w:rPr>
        <w:t xml:space="preserve"> </w:t>
      </w:r>
      <w:r w:rsidRPr="00623208">
        <w:rPr>
          <w:rFonts w:ascii="GHEA Grapalat" w:hAnsi="GHEA Grapalat"/>
        </w:rPr>
        <w:t>(далее — договор).</w:t>
      </w:r>
    </w:p>
    <w:p w14:paraId="552EBCB7" w14:textId="77777777" w:rsidR="000B63C5" w:rsidRPr="00623208" w:rsidRDefault="000B63C5" w:rsidP="00AF0C4B">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7578FBD6"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D05EC4">
        <w:rPr>
          <w:rFonts w:ascii="GHEA Grapalat" w:hAnsi="GHEA Grapalat"/>
          <w:b/>
          <w:sz w:val="22"/>
          <w:szCs w:val="22"/>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AF0194">
        <w:rPr>
          <w:rFonts w:ascii="GHEA Grapalat" w:hAnsi="GHEA Grapalat"/>
          <w:b/>
          <w:sz w:val="22"/>
          <w:szCs w:val="22"/>
          <w:lang w:val="hy-AM"/>
        </w:rPr>
        <w:lastRenderedPageBreak/>
        <w:t>1</w:t>
      </w:r>
      <w:r w:rsidR="0042544B">
        <w:rPr>
          <w:rFonts w:ascii="GHEA Grapalat" w:hAnsi="GHEA Grapalat"/>
          <w:b/>
          <w:sz w:val="22"/>
          <w:szCs w:val="22"/>
          <w:lang w:val="hy-AM"/>
        </w:rPr>
        <w:t>2</w:t>
      </w:r>
      <w:r w:rsidR="00AF0194">
        <w:rPr>
          <w:rFonts w:ascii="GHEA Grapalat" w:hAnsi="GHEA Grapalat"/>
          <w:b/>
          <w:sz w:val="22"/>
          <w:szCs w:val="22"/>
          <w:lang w:val="hy-AM"/>
        </w:rPr>
        <w:t>.0</w:t>
      </w:r>
      <w:r w:rsidR="0042544B">
        <w:rPr>
          <w:rFonts w:ascii="GHEA Grapalat" w:hAnsi="GHEA Grapalat"/>
          <w:b/>
          <w:sz w:val="22"/>
          <w:szCs w:val="22"/>
          <w:lang w:val="hy-AM"/>
        </w:rPr>
        <w:t>8</w:t>
      </w:r>
      <w:r w:rsidR="00AF0194">
        <w:rPr>
          <w:rFonts w:ascii="GHEA Grapalat" w:hAnsi="GHEA Grapalat"/>
          <w:b/>
          <w:sz w:val="22"/>
          <w:szCs w:val="22"/>
          <w:lang w:val="hy-AM"/>
        </w:rPr>
        <w:t>.2026</w:t>
      </w:r>
      <w:r w:rsidR="00A937E5" w:rsidRPr="00A937E5">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5AB5C9CE"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05EC4" w:rsidRPr="00D05EC4">
        <w:rPr>
          <w:rFonts w:ascii="GHEA Grapalat" w:hAnsi="GHEA Grapalat"/>
          <w:b/>
          <w:bCs/>
          <w:iCs/>
          <w:sz w:val="24"/>
          <w:szCs w:val="24"/>
          <w:lang w:val="hy-AM"/>
        </w:rPr>
        <w:t>10</w:t>
      </w:r>
      <w:r w:rsidR="0022447C" w:rsidRPr="00D05EC4">
        <w:rPr>
          <w:rFonts w:ascii="GHEA Grapalat" w:hAnsi="GHEA Grapalat"/>
          <w:b/>
          <w:bCs/>
          <w:iCs/>
          <w:sz w:val="22"/>
          <w:szCs w:val="22"/>
          <w:lang w:val="hy-AM"/>
        </w:rPr>
        <w:t>:</w:t>
      </w:r>
      <w:r w:rsidR="00D05EC4" w:rsidRPr="00AF0C4B">
        <w:rPr>
          <w:rFonts w:ascii="GHEA Grapalat" w:hAnsi="GHEA Grapalat"/>
          <w:b/>
          <w:bCs/>
          <w:iCs/>
          <w:sz w:val="24"/>
          <w:szCs w:val="24"/>
          <w:lang w:val="hy-AM"/>
        </w:rPr>
        <w:t>00</w:t>
      </w:r>
      <w:r w:rsidR="0022447C">
        <w:rPr>
          <w:rFonts w:ascii="GHEA Grapalat" w:hAnsi="GHEA Grapalat"/>
          <w:b/>
          <w:sz w:val="22"/>
          <w:szCs w:val="22"/>
          <w:lang w:val="hy-AM"/>
        </w:rPr>
        <w:t xml:space="preserve"> часов </w:t>
      </w:r>
      <w:r w:rsidR="00AF0194">
        <w:rPr>
          <w:rFonts w:ascii="GHEA Grapalat" w:hAnsi="GHEA Grapalat"/>
          <w:b/>
          <w:sz w:val="22"/>
          <w:szCs w:val="22"/>
          <w:lang w:val="hy-AM"/>
        </w:rPr>
        <w:t>1</w:t>
      </w:r>
      <w:r w:rsidR="0042544B">
        <w:rPr>
          <w:rFonts w:ascii="GHEA Grapalat" w:hAnsi="GHEA Grapalat"/>
          <w:b/>
          <w:sz w:val="22"/>
          <w:szCs w:val="22"/>
          <w:lang w:val="hy-AM"/>
        </w:rPr>
        <w:t>2</w:t>
      </w:r>
      <w:r w:rsidR="00AF0194">
        <w:rPr>
          <w:rFonts w:ascii="GHEA Grapalat" w:hAnsi="GHEA Grapalat"/>
          <w:b/>
          <w:sz w:val="22"/>
          <w:szCs w:val="22"/>
          <w:lang w:val="hy-AM"/>
        </w:rPr>
        <w:t>.0</w:t>
      </w:r>
      <w:r w:rsidR="0042544B">
        <w:rPr>
          <w:rFonts w:ascii="GHEA Grapalat" w:hAnsi="GHEA Grapalat"/>
          <w:b/>
          <w:sz w:val="22"/>
          <w:szCs w:val="22"/>
          <w:lang w:val="hy-AM"/>
        </w:rPr>
        <w:t>8</w:t>
      </w:r>
      <w:r w:rsidR="00AF0194">
        <w:rPr>
          <w:rFonts w:ascii="GHEA Grapalat" w:hAnsi="GHEA Grapalat"/>
          <w:b/>
          <w:sz w:val="22"/>
          <w:szCs w:val="22"/>
          <w:lang w:val="hy-AM"/>
        </w:rPr>
        <w:t>.2026</w:t>
      </w:r>
      <w:r w:rsidR="00A937E5" w:rsidRPr="00A937E5">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450130DB"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42544B">
        <w:rPr>
          <w:rFonts w:ascii="GHEA Grapalat" w:hAnsi="GHEA Grapalat"/>
          <w:i/>
        </w:rPr>
        <w:t>26/186</w:t>
      </w:r>
      <w:r w:rsidRPr="00623208">
        <w:rPr>
          <w:rFonts w:ascii="GHEA Grapalat" w:hAnsi="GHEA Grapalat" w:cs="Times Armenian"/>
          <w:i/>
        </w:rPr>
        <w:br/>
      </w:r>
      <w:r w:rsidRPr="00623208">
        <w:rPr>
          <w:rFonts w:ascii="GHEA Grapalat" w:hAnsi="GHEA Grapalat"/>
          <w:i/>
        </w:rPr>
        <w:t xml:space="preserve">№ 3 от </w:t>
      </w:r>
      <w:r w:rsidR="00AF0C4B">
        <w:rPr>
          <w:rFonts w:ascii="GHEA Grapalat" w:hAnsi="GHEA Grapalat"/>
          <w:i/>
          <w:lang w:val="hy-AM"/>
        </w:rPr>
        <w:t>0</w:t>
      </w:r>
      <w:r w:rsidR="0042544B">
        <w:rPr>
          <w:rFonts w:ascii="GHEA Grapalat" w:hAnsi="GHEA Grapalat"/>
          <w:i/>
          <w:lang w:val="hy-AM"/>
        </w:rPr>
        <w:t>3</w:t>
      </w:r>
      <w:r w:rsidR="00A52DED" w:rsidRPr="002E3903">
        <w:rPr>
          <w:rFonts w:ascii="GHEA Grapalat" w:hAnsi="GHEA Grapalat"/>
          <w:i/>
          <w:lang w:val="hy-AM"/>
        </w:rPr>
        <w:t>.</w:t>
      </w:r>
      <w:r w:rsidR="00D05EC4" w:rsidRPr="002E3903">
        <w:rPr>
          <w:rFonts w:ascii="GHEA Grapalat" w:hAnsi="GHEA Grapalat"/>
          <w:i/>
          <w:lang w:val="hy-AM"/>
        </w:rPr>
        <w:t>0</w:t>
      </w:r>
      <w:r w:rsidR="0042544B">
        <w:rPr>
          <w:rFonts w:ascii="GHEA Grapalat" w:hAnsi="GHEA Grapalat"/>
          <w:i/>
          <w:lang w:val="hy-AM"/>
        </w:rPr>
        <w:t>8</w:t>
      </w:r>
      <w:r w:rsidRPr="002E3903">
        <w:rPr>
          <w:rFonts w:ascii="GHEA Grapalat" w:hAnsi="GHEA Grapalat"/>
          <w:i/>
          <w:lang w:val="hy-AM"/>
        </w:rPr>
        <w:t>.202</w:t>
      </w:r>
      <w:r w:rsidR="00D05EC4" w:rsidRPr="002E3903">
        <w:rPr>
          <w:rFonts w:ascii="GHEA Grapalat" w:hAnsi="GHEA Grapalat"/>
          <w:i/>
          <w:lang w:val="hy-AM"/>
        </w:rPr>
        <w:t>6</w:t>
      </w:r>
      <w:r w:rsidRPr="002E3903">
        <w:rPr>
          <w:rFonts w:ascii="GHEA Grapalat" w:hAnsi="GHEA Grapalat"/>
          <w:i/>
          <w:lang w:val="hy-AM"/>
        </w:rPr>
        <w:t xml:space="preserve"> </w:t>
      </w:r>
      <w:r w:rsidRPr="00623208">
        <w:rPr>
          <w:rFonts w:ascii="GHEA Grapalat" w:hAnsi="GHEA Grapalat"/>
          <w:i/>
          <w:lang w:val="hy-AM"/>
        </w:rPr>
        <w:t>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72451CB2" w14:textId="15996D6A" w:rsidR="00F80884" w:rsidRDefault="00F80884" w:rsidP="00A937E5">
      <w:pPr>
        <w:pStyle w:val="BodyText"/>
        <w:widowControl w:val="0"/>
        <w:spacing w:after="160"/>
        <w:ind w:right="-7"/>
        <w:jc w:val="center"/>
        <w:rPr>
          <w:rFonts w:ascii="GHEA Grapalat" w:hAnsi="GHEA Grapalat"/>
          <w:b/>
          <w:bCs/>
          <w:spacing w:val="6"/>
        </w:rPr>
      </w:pPr>
      <w:r w:rsidRPr="00F80884">
        <w:rPr>
          <w:rFonts w:ascii="GHEA Grapalat" w:hAnsi="GHEA Grapalat"/>
          <w:b/>
          <w:bCs/>
          <w:spacing w:val="6"/>
        </w:rPr>
        <w:t>СТРОИТЕЛЬСТВО ЗАБОРА И СТЕНЫ ВО ДВОРЕ АДМИНИСТРАТИВНОГО ЗДАНИЯ В ШЕНГАВИТСКОМ АДМИНИСТРАТИВНОМ РАЙОНЕ ЕРЕВАНА, УСТАНОВКА ВОРОТ И СТРОИТЕЛЬСТВО СЛУЖЕБНОГО ЗАЛА НА ПЕРВОМ ЭТАЖЕ</w:t>
      </w:r>
    </w:p>
    <w:p w14:paraId="74E4CEEC" w14:textId="54A25288" w:rsidR="000B63C5" w:rsidRPr="007950DA" w:rsidRDefault="00A937E5" w:rsidP="00A937E5">
      <w:pPr>
        <w:pStyle w:val="BodyText"/>
        <w:widowControl w:val="0"/>
        <w:spacing w:after="160"/>
        <w:ind w:right="-7"/>
        <w:jc w:val="center"/>
        <w:rPr>
          <w:rFonts w:ascii="GHEA Grapalat" w:hAnsi="GHEA Grapalat"/>
          <w:b/>
        </w:rPr>
      </w:pPr>
      <w:r w:rsidRPr="00A937E5">
        <w:rPr>
          <w:rFonts w:ascii="GHEA Grapalat" w:eastAsia="MS Mincho" w:hAnsi="GHEA Grapalat"/>
          <w:b/>
          <w:szCs w:val="18"/>
          <w:lang w:eastAsia="ja-JP"/>
        </w:rPr>
        <w:t>ДЛЯ НУЖД МЭРИЯ Г.ЕРЕВАНА</w:t>
      </w: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E404C2C" w14:textId="6383C2FF" w:rsidR="00A937E5" w:rsidRPr="00A937E5" w:rsidRDefault="00F80884" w:rsidP="00A937E5">
      <w:pPr>
        <w:widowControl w:val="0"/>
        <w:spacing w:after="160"/>
        <w:jc w:val="center"/>
        <w:rPr>
          <w:rFonts w:ascii="GHEA Grapalat" w:hAnsi="GHEA Grapalat"/>
          <w:b/>
        </w:rPr>
      </w:pPr>
      <w:r w:rsidRPr="00F80884">
        <w:rPr>
          <w:rFonts w:ascii="GHEA Grapalat" w:hAnsi="GHEA Grapalat"/>
          <w:b/>
        </w:rPr>
        <w:t>СТРОИТЕЛЬСТВО ЗАБОРА И СТЕНЫ ВО ДВОРЕ АДМИНИСТРАТИВНОГО ЗДАНИЯ В ШЕНГАВИТСКОМ АДМИНИСТРАТИВНОМ РАЙОНЕ ЕРЕВАНА, УСТАНОВКА ВОРОТ И СТРОИТЕЛЬСТВО СЛУЖЕБНОГО ЗАЛА НА ПЕРВОМ ЭТАЖЕ</w:t>
      </w:r>
      <w:r w:rsidR="00AF0194" w:rsidRPr="00AF0194">
        <w:rPr>
          <w:rFonts w:ascii="GHEA Grapalat" w:hAnsi="GHEA Grapalat"/>
          <w:b/>
        </w:rPr>
        <w:t xml:space="preserve">, ГОРОД ЕРЕВАН </w:t>
      </w:r>
      <w:r w:rsidR="00A937E5" w:rsidRPr="00A937E5">
        <w:rPr>
          <w:rFonts w:ascii="GHEA Grapalat" w:hAnsi="GHEA Grapalat"/>
          <w:b/>
        </w:rPr>
        <w:t xml:space="preserve">ДЛЯ НУЖД </w:t>
      </w:r>
    </w:p>
    <w:p w14:paraId="03B73670" w14:textId="77777777" w:rsidR="00A937E5" w:rsidRPr="00A937E5" w:rsidRDefault="00A937E5" w:rsidP="00A937E5">
      <w:pPr>
        <w:widowControl w:val="0"/>
        <w:spacing w:after="160"/>
        <w:jc w:val="center"/>
        <w:rPr>
          <w:rFonts w:ascii="GHEA Grapalat" w:hAnsi="GHEA Grapalat"/>
          <w:b/>
        </w:rPr>
      </w:pPr>
      <w:r w:rsidRPr="00A937E5">
        <w:rPr>
          <w:rFonts w:ascii="GHEA Grapalat" w:hAnsi="GHEA Grapalat"/>
          <w:b/>
        </w:rPr>
        <w:t>МЭРИЯ Г.ЕРЕВАНА</w:t>
      </w: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DC15BFC" w14:textId="2742BD4A" w:rsidR="005E1751" w:rsidRPr="00AF0194" w:rsidRDefault="00096865" w:rsidP="00AF0194">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508C4E88"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42544B">
        <w:rPr>
          <w:rFonts w:ascii="GHEA Grapalat" w:hAnsi="GHEA Grapalat"/>
          <w:b/>
          <w:bCs/>
          <w:i/>
        </w:rPr>
        <w:t>26/186</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C70C26" w:rsidRPr="001F1FE0">
          <w:rPr>
            <w:rStyle w:val="Hyperlink"/>
            <w:rFonts w:ascii="GHEA Grapalat" w:hAnsi="GHEA Grapalat"/>
            <w:b/>
            <w:lang w:val="hy-AM"/>
          </w:rPr>
          <w:t>gohar.buniatyan@yerevan.am</w:t>
        </w:r>
      </w:hyperlink>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0C604706" w:rsidR="000B63C5" w:rsidRPr="00D05EC4" w:rsidRDefault="00845AA5" w:rsidP="00AF0C4B">
      <w:pPr>
        <w:pStyle w:val="Heading3"/>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F80884" w:rsidRPr="00F80884">
        <w:rPr>
          <w:rFonts w:ascii="GHEA Grapalat" w:eastAsia="MS Mincho" w:hAnsi="GHEA Grapalat"/>
          <w:b/>
          <w:szCs w:val="18"/>
          <w:lang w:eastAsia="ja-JP"/>
        </w:rPr>
        <w:t xml:space="preserve">Строительство забора и стены во дворе административного здания в Шенгавитском административном районе Еревана, установка ворот и строительство служебного зала на первом этаже.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42544B">
        <w:rPr>
          <w:rFonts w:ascii="GHEA Grapalat" w:hAnsi="GHEA Grapalat"/>
          <w:i w:val="0"/>
          <w:sz w:val="24"/>
          <w:szCs w:val="24"/>
          <w:lang w:val="hy-AM"/>
        </w:rPr>
        <w:t>2</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8152A9">
        <w:trPr>
          <w:trHeight w:val="89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2F24DD5" w14:textId="77777777" w:rsidR="008152A9" w:rsidRDefault="008152A9" w:rsidP="008152A9">
            <w:pPr>
              <w:jc w:val="center"/>
              <w:rPr>
                <w:rFonts w:ascii="GHEA Grapalat" w:hAnsi="GHEA Grapalat" w:cs="Calibri"/>
                <w:color w:val="000000"/>
              </w:rPr>
            </w:pPr>
          </w:p>
          <w:p w14:paraId="577470A5" w14:textId="109944D5" w:rsidR="00F80884" w:rsidRDefault="00F80884" w:rsidP="008152A9">
            <w:pPr>
              <w:jc w:val="center"/>
              <w:rPr>
                <w:rFonts w:ascii="GHEA Grapalat" w:hAnsi="GHEA Grapalat" w:cs="Calibri"/>
                <w:color w:val="000000"/>
                <w:lang w:val="hy-AM"/>
              </w:rPr>
            </w:pPr>
            <w:r>
              <w:rPr>
                <w:rFonts w:ascii="GHEA Grapalat" w:hAnsi="GHEA Grapalat" w:cs="Calibri"/>
                <w:color w:val="000000"/>
                <w:lang w:val="hy-AM"/>
              </w:rPr>
              <w:t>9</w:t>
            </w:r>
            <w:r>
              <w:rPr>
                <w:rFonts w:ascii="GHEA Grapalat" w:hAnsi="GHEA Grapalat" w:cs="Calibri"/>
                <w:color w:val="000000"/>
              </w:rPr>
              <w:t xml:space="preserve"> </w:t>
            </w:r>
            <w:r>
              <w:rPr>
                <w:rFonts w:ascii="GHEA Grapalat" w:hAnsi="GHEA Grapalat" w:cs="Calibri"/>
                <w:color w:val="000000"/>
                <w:lang w:val="hy-AM"/>
              </w:rPr>
              <w:t>743</w:t>
            </w:r>
            <w:r>
              <w:rPr>
                <w:rFonts w:ascii="GHEA Grapalat" w:hAnsi="GHEA Grapalat" w:cs="Calibri"/>
                <w:color w:val="000000"/>
              </w:rPr>
              <w:t xml:space="preserve"> </w:t>
            </w:r>
            <w:r w:rsidRPr="00A14CA9">
              <w:rPr>
                <w:rFonts w:ascii="GHEA Grapalat" w:hAnsi="GHEA Grapalat" w:cs="Calibri"/>
                <w:color w:val="000000"/>
                <w:lang w:val="hy-AM"/>
              </w:rPr>
              <w:t>854</w:t>
            </w:r>
          </w:p>
          <w:p w14:paraId="70DA9A83" w14:textId="1949B505" w:rsidR="000B63C5" w:rsidRPr="00C94C3A" w:rsidRDefault="000B63C5" w:rsidP="008152A9">
            <w:pPr>
              <w:pStyle w:val="BodyTextIndent2"/>
              <w:widowControl w:val="0"/>
              <w:spacing w:after="120" w:line="240" w:lineRule="auto"/>
              <w:ind w:firstLine="0"/>
              <w:jc w:val="center"/>
              <w:rPr>
                <w:rFonts w:ascii="GHEA Grapalat" w:hAnsi="GHEA Grapalat"/>
                <w:b/>
                <w:bCs/>
                <w:sz w:val="22"/>
                <w:szCs w:val="22"/>
                <w:lang w:val="hy-AM"/>
              </w:rPr>
            </w:pPr>
          </w:p>
        </w:tc>
        <w:tc>
          <w:tcPr>
            <w:tcW w:w="6175" w:type="dxa"/>
            <w:vAlign w:val="center"/>
          </w:tcPr>
          <w:p w14:paraId="0D668137" w14:textId="658DAC08" w:rsidR="000B63C5" w:rsidRPr="00AF0C4B" w:rsidRDefault="00F80884" w:rsidP="00AF0C4B">
            <w:pPr>
              <w:pStyle w:val="BodyTextIndent2"/>
              <w:widowControl w:val="0"/>
              <w:spacing w:line="240" w:lineRule="auto"/>
              <w:rPr>
                <w:rFonts w:ascii="GHEA Grapalat" w:hAnsi="GHEA Grapalat" w:cs="Calibri"/>
                <w:color w:val="000000"/>
              </w:rPr>
            </w:pPr>
            <w:r w:rsidRPr="00F80884">
              <w:rPr>
                <w:rFonts w:ascii="GHEA Grapalat" w:hAnsi="GHEA Grapalat" w:cs="Calibri"/>
                <w:color w:val="000000"/>
              </w:rPr>
              <w:t>Строительство забора, стены и установка ворот во дворе административного здания Шенгавитского административного района.</w:t>
            </w:r>
          </w:p>
        </w:tc>
      </w:tr>
      <w:tr w:rsidR="0042544B" w:rsidRPr="009044F1" w14:paraId="0E6B9710" w14:textId="77777777" w:rsidTr="009B2A2E">
        <w:trPr>
          <w:trHeight w:val="626"/>
          <w:jc w:val="center"/>
        </w:trPr>
        <w:tc>
          <w:tcPr>
            <w:tcW w:w="1331" w:type="dxa"/>
            <w:vAlign w:val="center"/>
          </w:tcPr>
          <w:p w14:paraId="10E73707" w14:textId="2FD05BB4" w:rsidR="0042544B" w:rsidRPr="009044F1" w:rsidRDefault="00F80884" w:rsidP="009B2A2E">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728" w:type="dxa"/>
            <w:vAlign w:val="center"/>
          </w:tcPr>
          <w:p w14:paraId="1136CF67" w14:textId="532D07FC" w:rsidR="0042544B" w:rsidRDefault="00F80884" w:rsidP="00D248F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cs="Calibri"/>
                <w:color w:val="000000"/>
                <w:lang w:val="hy-AM"/>
              </w:rPr>
              <w:t>16</w:t>
            </w:r>
            <w:r>
              <w:rPr>
                <w:rFonts w:ascii="GHEA Grapalat" w:hAnsi="GHEA Grapalat" w:cs="Calibri"/>
                <w:color w:val="000000"/>
              </w:rPr>
              <w:t xml:space="preserve"> </w:t>
            </w:r>
            <w:r>
              <w:rPr>
                <w:rFonts w:ascii="GHEA Grapalat" w:hAnsi="GHEA Grapalat" w:cs="Calibri"/>
                <w:color w:val="000000"/>
                <w:lang w:val="hy-AM"/>
              </w:rPr>
              <w:t>592</w:t>
            </w:r>
            <w:r>
              <w:rPr>
                <w:rFonts w:ascii="GHEA Grapalat" w:hAnsi="GHEA Grapalat" w:cs="Calibri"/>
                <w:color w:val="000000"/>
              </w:rPr>
              <w:t xml:space="preserve"> </w:t>
            </w:r>
            <w:r>
              <w:rPr>
                <w:rFonts w:ascii="GHEA Grapalat" w:hAnsi="GHEA Grapalat" w:cs="Calibri"/>
                <w:color w:val="000000"/>
                <w:lang w:val="hy-AM"/>
              </w:rPr>
              <w:t>700</w:t>
            </w:r>
          </w:p>
        </w:tc>
        <w:tc>
          <w:tcPr>
            <w:tcW w:w="6175" w:type="dxa"/>
            <w:vAlign w:val="center"/>
          </w:tcPr>
          <w:p w14:paraId="7EBF5D4F" w14:textId="41A5F134" w:rsidR="0042544B" w:rsidRPr="00AF0194" w:rsidRDefault="00F80884" w:rsidP="00AF0C4B">
            <w:pPr>
              <w:pStyle w:val="BodyTextIndent2"/>
              <w:widowControl w:val="0"/>
              <w:spacing w:line="240" w:lineRule="auto"/>
              <w:rPr>
                <w:rFonts w:ascii="GHEA Grapalat" w:hAnsi="GHEA Grapalat" w:cs="Calibri"/>
                <w:color w:val="000000"/>
              </w:rPr>
            </w:pPr>
            <w:r w:rsidRPr="00F80884">
              <w:rPr>
                <w:rFonts w:ascii="GHEA Grapalat" w:hAnsi="GHEA Grapalat" w:cs="Calibri"/>
                <w:color w:val="000000"/>
              </w:rPr>
              <w:t>Строительные работы по возведению служебного зала на первом этаже административного здания Шенгавитского административного района.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7954D9" w14:textId="77777777" w:rsidR="00096865" w:rsidRPr="00AF0C4B" w:rsidRDefault="00096865" w:rsidP="00AF0C4B">
      <w:pPr>
        <w:widowControl w:val="0"/>
        <w:spacing w:after="160"/>
        <w:rPr>
          <w:rFonts w:ascii="GHEA Grapalat" w:hAnsi="GHEA Grapalat" w:cs="Sylfaen"/>
          <w:i/>
          <w:lang w:val="hy-AM"/>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lastRenderedPageBreak/>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AF0C4B" w:rsidRDefault="00136E15" w:rsidP="00AF0C4B">
      <w:pPr>
        <w:widowControl w:val="0"/>
        <w:spacing w:after="160"/>
        <w:rPr>
          <w:rFonts w:ascii="GHEA Grapalat" w:hAnsi="GHEA Grapalat"/>
          <w:b/>
          <w:lang w:val="hy-AM"/>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189FA1F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AF0194">
        <w:rPr>
          <w:rFonts w:ascii="GHEA Grapalat" w:hAnsi="GHEA Grapalat"/>
          <w:b/>
          <w:bCs/>
          <w:sz w:val="24"/>
          <w:szCs w:val="24"/>
          <w:lang w:val="hy-AM"/>
        </w:rPr>
        <w:t>1</w:t>
      </w:r>
      <w:r w:rsidR="0042544B">
        <w:rPr>
          <w:rFonts w:ascii="GHEA Grapalat" w:hAnsi="GHEA Grapalat"/>
          <w:b/>
          <w:bCs/>
          <w:sz w:val="24"/>
          <w:szCs w:val="24"/>
          <w:lang w:val="hy-AM"/>
        </w:rPr>
        <w:t>2</w:t>
      </w:r>
      <w:r w:rsidR="00AF0194">
        <w:rPr>
          <w:rFonts w:ascii="GHEA Grapalat" w:hAnsi="GHEA Grapalat"/>
          <w:b/>
          <w:bCs/>
          <w:sz w:val="24"/>
          <w:szCs w:val="24"/>
          <w:lang w:val="hy-AM"/>
        </w:rPr>
        <w:t>.0</w:t>
      </w:r>
      <w:r w:rsidR="0042544B">
        <w:rPr>
          <w:rFonts w:ascii="GHEA Grapalat" w:hAnsi="GHEA Grapalat"/>
          <w:b/>
          <w:bCs/>
          <w:sz w:val="24"/>
          <w:szCs w:val="24"/>
          <w:lang w:val="hy-AM"/>
        </w:rPr>
        <w:t>8</w:t>
      </w:r>
      <w:r w:rsidR="00AF0194">
        <w:rPr>
          <w:rFonts w:ascii="GHEA Grapalat" w:hAnsi="GHEA Grapalat"/>
          <w:b/>
          <w:bCs/>
          <w:sz w:val="24"/>
          <w:szCs w:val="24"/>
          <w:lang w:val="hy-AM"/>
        </w:rPr>
        <w:t>.2026</w:t>
      </w:r>
      <w:r w:rsidR="00A937E5" w:rsidRPr="00A937E5">
        <w:rPr>
          <w:rFonts w:ascii="GHEA Grapalat" w:hAnsi="GHEA Grapalat"/>
          <w:b/>
          <w:bCs/>
          <w:sz w:val="24"/>
          <w:szCs w:val="24"/>
          <w:lang w:val="hy-AM"/>
        </w:rPr>
        <w:t xml:space="preserve"> </w:t>
      </w:r>
      <w:r w:rsidR="00B71FF8" w:rsidRPr="002E3903">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AF0C4B">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AF0C4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AF0C4B">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AF0C4B">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AF0C4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AF0C4B">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AF0C4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AF0C4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w:t>
      </w:r>
      <w:r>
        <w:rPr>
          <w:rFonts w:ascii="GHEA Grapalat" w:hAnsi="GHEA Grapalat" w:cs="Sylfaen"/>
          <w:sz w:val="24"/>
          <w:szCs w:val="24"/>
        </w:rPr>
        <w:lastRenderedPageBreak/>
        <w:t>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наименование </w:t>
      </w:r>
      <w:r w:rsidRPr="009044F1">
        <w:rPr>
          <w:rFonts w:ascii="GHEA Grapalat" w:hAnsi="GHEA Grapalat"/>
          <w:sz w:val="24"/>
          <w:szCs w:val="24"/>
        </w:rPr>
        <w:lastRenderedPageBreak/>
        <w:t>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2822FB5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10</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AF0194">
        <w:rPr>
          <w:rFonts w:ascii="GHEA Grapalat" w:hAnsi="GHEA Grapalat"/>
          <w:b/>
          <w:bCs/>
          <w:sz w:val="24"/>
          <w:szCs w:val="24"/>
          <w:lang w:val="hy-AM"/>
        </w:rPr>
        <w:t>1</w:t>
      </w:r>
      <w:r w:rsidR="0042544B">
        <w:rPr>
          <w:rFonts w:ascii="GHEA Grapalat" w:hAnsi="GHEA Grapalat"/>
          <w:b/>
          <w:bCs/>
          <w:sz w:val="24"/>
          <w:szCs w:val="24"/>
          <w:lang w:val="hy-AM"/>
        </w:rPr>
        <w:t>2</w:t>
      </w:r>
      <w:r w:rsidR="00AF0194">
        <w:rPr>
          <w:rFonts w:ascii="GHEA Grapalat" w:hAnsi="GHEA Grapalat"/>
          <w:b/>
          <w:bCs/>
          <w:sz w:val="24"/>
          <w:szCs w:val="24"/>
          <w:lang w:val="hy-AM"/>
        </w:rPr>
        <w:t>.0</w:t>
      </w:r>
      <w:r w:rsidR="0042544B">
        <w:rPr>
          <w:rFonts w:ascii="GHEA Grapalat" w:hAnsi="GHEA Grapalat"/>
          <w:b/>
          <w:bCs/>
          <w:sz w:val="24"/>
          <w:szCs w:val="24"/>
          <w:lang w:val="hy-AM"/>
        </w:rPr>
        <w:t>8</w:t>
      </w:r>
      <w:r w:rsidR="00AF0194">
        <w:rPr>
          <w:rFonts w:ascii="GHEA Grapalat" w:hAnsi="GHEA Grapalat"/>
          <w:b/>
          <w:bCs/>
          <w:sz w:val="24"/>
          <w:szCs w:val="24"/>
          <w:lang w:val="hy-AM"/>
        </w:rPr>
        <w:t>.2026</w:t>
      </w:r>
      <w:r w:rsidR="00A937E5" w:rsidRPr="00A937E5">
        <w:rPr>
          <w:rFonts w:ascii="GHEA Grapalat" w:hAnsi="GHEA Grapalat"/>
          <w:b/>
          <w:bCs/>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w:t>
      </w:r>
      <w:r w:rsidRPr="009044F1">
        <w:rPr>
          <w:rFonts w:ascii="GHEA Grapalat" w:hAnsi="GHEA Grapalat"/>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 xml:space="preserve">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w:t>
      </w:r>
      <w:r w:rsidRPr="007E73FD">
        <w:rPr>
          <w:rFonts w:ascii="GHEA Grapalat" w:hAnsi="GHEA Grapalat"/>
        </w:rPr>
        <w:lastRenderedPageBreak/>
        <w:t>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w:t>
      </w:r>
      <w:r w:rsidRPr="009044F1">
        <w:rPr>
          <w:rFonts w:ascii="GHEA Grapalat" w:hAnsi="GHEA Grapalat"/>
          <w:sz w:val="24"/>
          <w:szCs w:val="24"/>
        </w:rPr>
        <w:lastRenderedPageBreak/>
        <w:t>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C12094">
      <w:pPr>
        <w:widowControl w:val="0"/>
        <w:tabs>
          <w:tab w:val="left" w:pos="1134"/>
        </w:tabs>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w:t>
      </w:r>
      <w:r w:rsidR="007E73FD" w:rsidRPr="007E73FD">
        <w:rPr>
          <w:rFonts w:ascii="GHEA Grapalat" w:hAnsi="GHEA Grapalat" w:cs="Sylfaen"/>
        </w:rPr>
        <w:lastRenderedPageBreak/>
        <w:t>(далее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C12094">
      <w:pPr>
        <w:widowControl w:val="0"/>
        <w:tabs>
          <w:tab w:val="left" w:pos="1134"/>
        </w:tabs>
        <w:ind w:firstLine="9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w:t>
      </w:r>
      <w:r w:rsidRPr="009044F1">
        <w:rPr>
          <w:rFonts w:ascii="GHEA Grapalat" w:hAnsi="GHEA Grapalat"/>
          <w:sz w:val="24"/>
          <w:szCs w:val="24"/>
        </w:rPr>
        <w:lastRenderedPageBreak/>
        <w:t>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57AC64" w14:textId="77777777" w:rsidR="00B73109" w:rsidRPr="002E3903" w:rsidRDefault="00B73109" w:rsidP="002E3903">
      <w:pPr>
        <w:widowControl w:val="0"/>
        <w:spacing w:after="160"/>
        <w:rPr>
          <w:rFonts w:ascii="GHEA Grapalat" w:hAnsi="GHEA Grapalat"/>
          <w:b/>
          <w:lang w:val="hy-AM"/>
        </w:rPr>
      </w:pPr>
    </w:p>
    <w:p w14:paraId="4D34CFF8" w14:textId="307FF53E" w:rsidR="00B73109" w:rsidRPr="002E3903" w:rsidRDefault="00AA0AD8" w:rsidP="002E3903">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 xml:space="preserve">части </w:t>
      </w:r>
      <w:r w:rsidRPr="009044F1">
        <w:rPr>
          <w:rFonts w:ascii="GHEA Grapalat" w:hAnsi="GHEA Grapalat"/>
        </w:rPr>
        <w:lastRenderedPageBreak/>
        <w:t>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AE001CA" w14:textId="37F0169A" w:rsidR="00FA2A2E" w:rsidRPr="002E3903" w:rsidRDefault="00AA0AD8" w:rsidP="002E390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A92AE7D" w14:textId="109FEBF0" w:rsidR="00B73109" w:rsidRPr="002E3903" w:rsidRDefault="00030D40" w:rsidP="002E3903">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w:t>
      </w:r>
      <w:r w:rsidR="00123A23" w:rsidRPr="00123A23">
        <w:rPr>
          <w:rFonts w:ascii="GHEA Grapalat" w:hAnsi="GHEA Grapalat"/>
        </w:rPr>
        <w:lastRenderedPageBreak/>
        <w:t>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1A7CD457" w14:textId="77777777" w:rsidR="00C12094" w:rsidRDefault="004153E3" w:rsidP="00C1209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57B68827" w14:textId="41EACFFE" w:rsidR="00B73109" w:rsidRPr="00C12094" w:rsidRDefault="005B796C" w:rsidP="00C12094">
      <w:pPr>
        <w:widowControl w:val="0"/>
        <w:tabs>
          <w:tab w:val="left" w:pos="1276"/>
        </w:tabs>
        <w:spacing w:after="160"/>
        <w:ind w:firstLine="567"/>
        <w:jc w:val="both"/>
        <w:rPr>
          <w:rFonts w:ascii="GHEA Grapalat" w:hAnsi="GHEA Grapalat"/>
          <w:lang w:val="hy-AM"/>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w:t>
      </w:r>
      <w:r w:rsidR="0076763C" w:rsidRPr="009044F1">
        <w:rPr>
          <w:rFonts w:ascii="GHEA Grapalat" w:hAnsi="GHEA Grapalat"/>
        </w:rPr>
        <w:lastRenderedPageBreak/>
        <w:t>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AFE4516" w14:textId="413712A2" w:rsidR="008C28C9" w:rsidRPr="002E3903" w:rsidRDefault="003E194D" w:rsidP="002E3903">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w:t>
      </w:r>
      <w:r w:rsidRPr="009044F1">
        <w:rPr>
          <w:rFonts w:ascii="GHEA Grapalat" w:hAnsi="GHEA Grapalat"/>
        </w:rPr>
        <w:lastRenderedPageBreak/>
        <w:t>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224023D4" w:rsidR="00023AFA" w:rsidRPr="00570BBD" w:rsidRDefault="00C12094" w:rsidP="007B3A2A">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12.8. Решение о требовании доказательств </w:t>
      </w:r>
      <w:r w:rsidR="00023AFA">
        <w:rPr>
          <w:rFonts w:ascii="GHEA Grapalat" w:hAnsi="GHEA Grapalat"/>
        </w:rPr>
        <w:t>исполняется</w:t>
      </w:r>
      <w:r w:rsidR="00023AFA" w:rsidRPr="00570BBD">
        <w:rPr>
          <w:rFonts w:ascii="GHEA Grapalat" w:hAnsi="GHEA Grapalat"/>
        </w:rPr>
        <w:t xml:space="preserve"> ответчиком в пятидневный срок после получения решения</w:t>
      </w:r>
      <w:r w:rsidR="00023AFA">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68E606AF" w:rsidR="00023AFA" w:rsidRDefault="00C12094" w:rsidP="007B3A2A">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12.9. </w:t>
      </w:r>
      <w:r w:rsidR="00023AFA"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Pr>
          <w:rFonts w:ascii="GHEA Grapalat" w:hAnsi="GHEA Grapalat"/>
          <w:lang w:val="hy-AM"/>
        </w:rPr>
        <w:t>.</w:t>
      </w:r>
    </w:p>
    <w:p w14:paraId="6A952B17" w14:textId="3B8DB329" w:rsidR="00023AFA" w:rsidRPr="00570BBD" w:rsidRDefault="00C12094" w:rsidP="007B3A2A">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Pr>
          <w:rFonts w:ascii="GHEA Grapalat" w:hAnsi="GHEA Grapalat"/>
          <w:lang w:val="hy-AM"/>
        </w:rPr>
        <w:t>.</w:t>
      </w:r>
      <w:r w:rsidR="00023AFA"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Pr>
          <w:rFonts w:ascii="GHEA Grapalat" w:hAnsi="GHEA Grapalat"/>
          <w:lang w:val="hy-AM"/>
        </w:rPr>
        <w:t>.</w:t>
      </w:r>
    </w:p>
    <w:p w14:paraId="77A2F0D0" w14:textId="32CA0CAC" w:rsidR="00023AFA" w:rsidRPr="00570BBD" w:rsidRDefault="00C12094" w:rsidP="007B3A2A">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12.11. </w:t>
      </w:r>
      <w:r w:rsidR="00023AFA"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023AFA">
        <w:rPr>
          <w:rFonts w:ascii="GHEA Grapalat" w:hAnsi="GHEA Grapalat"/>
          <w:lang w:val="hy-AM"/>
        </w:rPr>
        <w:t>.</w:t>
      </w:r>
    </w:p>
    <w:p w14:paraId="40FD4523" w14:textId="23A5D3F0" w:rsidR="00023AFA" w:rsidRPr="00570BBD" w:rsidRDefault="00C12094"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12.12 </w:t>
      </w:r>
      <w:r w:rsidR="00023AFA">
        <w:rPr>
          <w:rFonts w:ascii="GHEA Grapalat" w:hAnsi="GHEA Grapalat"/>
        </w:rPr>
        <w:t>Л</w:t>
      </w:r>
      <w:r w:rsidR="00023AFA"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023AFA">
        <w:rPr>
          <w:rFonts w:ascii="GHEA Grapalat" w:hAnsi="GHEA Grapalat"/>
        </w:rPr>
        <w:t>.</w:t>
      </w:r>
    </w:p>
    <w:p w14:paraId="4F522701" w14:textId="26B77EC4" w:rsidR="00023AFA" w:rsidRDefault="00C12094"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12.13. </w:t>
      </w:r>
      <w:r w:rsidR="00023AFA">
        <w:rPr>
          <w:rFonts w:ascii="GHEA Grapalat" w:hAnsi="GHEA Grapalat"/>
        </w:rPr>
        <w:t>С</w:t>
      </w:r>
      <w:r w:rsidR="00023AFA" w:rsidRPr="00570BBD">
        <w:rPr>
          <w:rFonts w:ascii="GHEA Grapalat" w:hAnsi="GHEA Grapalat"/>
        </w:rPr>
        <w:t xml:space="preserve">уд рассматривает дела по спорам, предусмотренным настоящим разделом, и выносит </w:t>
      </w:r>
      <w:r w:rsidR="00023AFA">
        <w:rPr>
          <w:rFonts w:ascii="GHEA Grapalat" w:hAnsi="GHEA Grapalat"/>
        </w:rPr>
        <w:t>вердикт</w:t>
      </w:r>
      <w:r w:rsidR="00023AFA" w:rsidRPr="00570BBD">
        <w:rPr>
          <w:rFonts w:ascii="GHEA Grapalat" w:hAnsi="GHEA Grapalat"/>
        </w:rPr>
        <w:t xml:space="preserve"> и решения по ним </w:t>
      </w:r>
      <w:r w:rsidR="00023AFA">
        <w:rPr>
          <w:rFonts w:ascii="GHEA Grapalat" w:hAnsi="GHEA Grapalat"/>
        </w:rPr>
        <w:t>по</w:t>
      </w:r>
      <w:r w:rsidR="00023AFA"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00023AFA" w:rsidRPr="00CE4E4D">
        <w:rPr>
          <w:rFonts w:ascii="GHEA Grapalat" w:hAnsi="GHEA Grapalat"/>
        </w:rPr>
        <w:t xml:space="preserve">по своей </w:t>
      </w:r>
      <w:r w:rsidR="00023AFA" w:rsidRPr="00570BBD">
        <w:rPr>
          <w:rFonts w:ascii="GHEA Grapalat" w:hAnsi="GHEA Grapalat"/>
        </w:rPr>
        <w:t>инициативе пришел к выводу о необходимости рассмотрения дела в судебном заседании</w:t>
      </w:r>
      <w:r w:rsidR="00023AFA">
        <w:rPr>
          <w:rFonts w:ascii="GHEA Grapalat" w:hAnsi="GHEA Grapalat"/>
        </w:rPr>
        <w:t xml:space="preserve">. </w:t>
      </w:r>
    </w:p>
    <w:p w14:paraId="1DAF42A8" w14:textId="59D4D57B" w:rsidR="00023AFA" w:rsidRPr="00570BBD" w:rsidRDefault="00C12094"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023AFA">
        <w:rPr>
          <w:rFonts w:ascii="GHEA Grapalat" w:hAnsi="GHEA Grapalat"/>
        </w:rPr>
        <w:t>.</w:t>
      </w:r>
    </w:p>
    <w:p w14:paraId="679CF315" w14:textId="5EB029F8" w:rsidR="00023AFA" w:rsidRPr="00570BBD" w:rsidRDefault="00C12094"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12.15. О рассмотрении дела в судебном заседании суд выносит </w:t>
      </w:r>
      <w:r w:rsidR="00023AFA">
        <w:rPr>
          <w:rFonts w:ascii="GHEA Grapalat" w:hAnsi="GHEA Grapalat"/>
        </w:rPr>
        <w:t>решение</w:t>
      </w:r>
      <w:r w:rsidR="00023AFA" w:rsidRPr="00570BBD">
        <w:rPr>
          <w:rFonts w:ascii="GHEA Grapalat" w:hAnsi="GHEA Grapalat"/>
        </w:rPr>
        <w:t xml:space="preserve"> в трехдневный срок по истечении срока, установленного для подачи искового ответа</w:t>
      </w:r>
      <w:r w:rsidR="00023AFA">
        <w:rPr>
          <w:rFonts w:ascii="GHEA Grapalat" w:hAnsi="GHEA Grapalat"/>
        </w:rPr>
        <w:t>.</w:t>
      </w:r>
    </w:p>
    <w:p w14:paraId="0B26547C" w14:textId="42921EDB" w:rsidR="00023AFA" w:rsidRPr="00570BBD" w:rsidRDefault="00C12094"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12.16. Вопрос рассмотрения дела в судебном заседании может </w:t>
      </w:r>
      <w:r w:rsidR="00023AFA">
        <w:rPr>
          <w:rFonts w:ascii="GHEA Grapalat" w:hAnsi="GHEA Grapalat"/>
        </w:rPr>
        <w:t>решиться</w:t>
      </w:r>
      <w:r w:rsidR="00023AFA" w:rsidRPr="00570BBD">
        <w:rPr>
          <w:rFonts w:ascii="GHEA Grapalat" w:hAnsi="GHEA Grapalat"/>
        </w:rPr>
        <w:t xml:space="preserve"> также решением о принятии искового заявления к производству</w:t>
      </w:r>
      <w:r w:rsidR="00023AFA">
        <w:rPr>
          <w:rFonts w:ascii="GHEA Grapalat" w:hAnsi="GHEA Grapalat"/>
        </w:rPr>
        <w:t>.</w:t>
      </w:r>
    </w:p>
    <w:p w14:paraId="5883C315" w14:textId="0EE10F90" w:rsidR="00023AFA" w:rsidRPr="00570BBD" w:rsidRDefault="00C12094"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12.17. </w:t>
      </w:r>
      <w:r w:rsidR="00023AFA">
        <w:rPr>
          <w:rFonts w:ascii="GHEA Grapalat" w:hAnsi="GHEA Grapalat"/>
        </w:rPr>
        <w:t>О</w:t>
      </w:r>
      <w:r w:rsidR="00023AFA"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023AFA">
        <w:rPr>
          <w:rFonts w:ascii="GHEA Grapalat" w:hAnsi="GHEA Grapalat"/>
        </w:rPr>
        <w:t>.</w:t>
      </w:r>
    </w:p>
    <w:p w14:paraId="51DFD2A5" w14:textId="3066AC7A" w:rsidR="00023AFA" w:rsidRPr="00570BBD" w:rsidRDefault="00C12094"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12.18. </w:t>
      </w:r>
      <w:r w:rsidR="00023AFA"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023AFA">
        <w:rPr>
          <w:rFonts w:ascii="GHEA Grapalat" w:hAnsi="GHEA Grapalat"/>
        </w:rPr>
        <w:t xml:space="preserve">о </w:t>
      </w:r>
      <w:r w:rsidR="00023AFA" w:rsidRPr="005319EB">
        <w:rPr>
          <w:rFonts w:ascii="GHEA Grapalat" w:hAnsi="GHEA Grapalat"/>
        </w:rPr>
        <w:t>требова</w:t>
      </w:r>
      <w:r w:rsidR="00023AFA">
        <w:rPr>
          <w:rFonts w:ascii="GHEA Grapalat" w:hAnsi="GHEA Grapalat"/>
        </w:rPr>
        <w:t>нии доказательств</w:t>
      </w:r>
      <w:r w:rsidR="00023AFA"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023AFA">
        <w:rPr>
          <w:rFonts w:ascii="GHEA Grapalat" w:hAnsi="GHEA Grapalat"/>
        </w:rPr>
        <w:t>.</w:t>
      </w:r>
    </w:p>
    <w:p w14:paraId="12A0F1DD" w14:textId="55BB3B86" w:rsidR="00023AFA" w:rsidRPr="00570BBD" w:rsidRDefault="00C12094"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00023AFA"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023AFA">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7D4361D0" w14:textId="77777777" w:rsidR="00AF0C4B" w:rsidRDefault="00AF0C4B" w:rsidP="00E12F7E">
      <w:pPr>
        <w:widowControl w:val="0"/>
        <w:spacing w:after="160"/>
        <w:ind w:firstLine="567"/>
        <w:jc w:val="both"/>
        <w:rPr>
          <w:rFonts w:ascii="GHEA Grapalat" w:hAnsi="GHEA Grapalat"/>
          <w:lang w:val="hy-AM"/>
        </w:rPr>
      </w:pPr>
    </w:p>
    <w:p w14:paraId="0227216B" w14:textId="77777777" w:rsidR="00AF0C4B" w:rsidRDefault="00AF0C4B" w:rsidP="00E12F7E">
      <w:pPr>
        <w:widowControl w:val="0"/>
        <w:spacing w:after="160"/>
        <w:ind w:firstLine="567"/>
        <w:jc w:val="both"/>
        <w:rPr>
          <w:rFonts w:ascii="GHEA Grapalat" w:hAnsi="GHEA Grapalat"/>
          <w:lang w:val="hy-AM"/>
        </w:rPr>
      </w:pPr>
    </w:p>
    <w:p w14:paraId="6957D639" w14:textId="77777777" w:rsidR="00AF0C4B" w:rsidRDefault="00AF0C4B" w:rsidP="00E12F7E">
      <w:pPr>
        <w:widowControl w:val="0"/>
        <w:spacing w:after="160"/>
        <w:ind w:firstLine="567"/>
        <w:jc w:val="both"/>
        <w:rPr>
          <w:rFonts w:ascii="GHEA Grapalat" w:hAnsi="GHEA Grapalat"/>
          <w:lang w:val="hy-AM"/>
        </w:rPr>
      </w:pPr>
    </w:p>
    <w:p w14:paraId="5AC7C318" w14:textId="77777777" w:rsidR="00AF0C4B" w:rsidRDefault="00AF0C4B" w:rsidP="00E12F7E">
      <w:pPr>
        <w:widowControl w:val="0"/>
        <w:spacing w:after="160"/>
        <w:ind w:firstLine="567"/>
        <w:jc w:val="both"/>
        <w:rPr>
          <w:rFonts w:ascii="GHEA Grapalat" w:hAnsi="GHEA Grapalat"/>
          <w:lang w:val="hy-AM"/>
        </w:rPr>
      </w:pPr>
    </w:p>
    <w:p w14:paraId="23071FE5" w14:textId="77777777" w:rsidR="00AF0C4B" w:rsidRDefault="00AF0C4B" w:rsidP="00E12F7E">
      <w:pPr>
        <w:widowControl w:val="0"/>
        <w:spacing w:after="160"/>
        <w:ind w:firstLine="567"/>
        <w:jc w:val="both"/>
        <w:rPr>
          <w:rFonts w:ascii="GHEA Grapalat" w:hAnsi="GHEA Grapalat"/>
          <w:lang w:val="hy-AM"/>
        </w:rPr>
      </w:pPr>
    </w:p>
    <w:p w14:paraId="5C105CFA" w14:textId="77777777" w:rsidR="00AF0C4B" w:rsidRDefault="00AF0C4B"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lang w:val="hy-AM"/>
        </w:rPr>
      </w:pPr>
    </w:p>
    <w:p w14:paraId="454FC38A" w14:textId="77777777" w:rsidR="00BF5C67" w:rsidRDefault="00BF5C67" w:rsidP="002D2947">
      <w:pPr>
        <w:widowControl w:val="0"/>
        <w:spacing w:after="160"/>
        <w:jc w:val="both"/>
        <w:rPr>
          <w:rFonts w:ascii="GHEA Grapalat" w:hAnsi="GHEA Grapalat" w:cs="Sylfaen"/>
          <w:b/>
          <w:lang w:val="hy-AM"/>
        </w:rPr>
      </w:pPr>
    </w:p>
    <w:p w14:paraId="3A57DB45" w14:textId="77777777" w:rsidR="00BF5C67" w:rsidRDefault="00BF5C67" w:rsidP="002D2947">
      <w:pPr>
        <w:widowControl w:val="0"/>
        <w:spacing w:after="160"/>
        <w:jc w:val="both"/>
        <w:rPr>
          <w:rFonts w:ascii="GHEA Grapalat" w:hAnsi="GHEA Grapalat" w:cs="Sylfaen"/>
          <w:b/>
          <w:lang w:val="hy-AM"/>
        </w:rPr>
      </w:pPr>
    </w:p>
    <w:p w14:paraId="73BF4073" w14:textId="77777777" w:rsidR="00BF5C67" w:rsidRDefault="00BF5C67" w:rsidP="002D2947">
      <w:pPr>
        <w:widowControl w:val="0"/>
        <w:spacing w:after="160"/>
        <w:jc w:val="both"/>
        <w:rPr>
          <w:rFonts w:ascii="GHEA Grapalat" w:hAnsi="GHEA Grapalat" w:cs="Sylfaen"/>
          <w:b/>
          <w:lang w:val="hy-AM"/>
        </w:rPr>
      </w:pPr>
    </w:p>
    <w:p w14:paraId="469B0F72" w14:textId="77777777" w:rsidR="00BF5C67" w:rsidRDefault="00BF5C67" w:rsidP="002D2947">
      <w:pPr>
        <w:widowControl w:val="0"/>
        <w:spacing w:after="160"/>
        <w:jc w:val="both"/>
        <w:rPr>
          <w:rFonts w:ascii="GHEA Grapalat" w:hAnsi="GHEA Grapalat" w:cs="Sylfaen"/>
          <w:b/>
          <w:lang w:val="hy-AM"/>
        </w:rPr>
      </w:pPr>
    </w:p>
    <w:p w14:paraId="020E401B" w14:textId="77777777" w:rsidR="00BF5C67" w:rsidRPr="000B63C5" w:rsidRDefault="00BF5C67" w:rsidP="002D2947">
      <w:pPr>
        <w:widowControl w:val="0"/>
        <w:spacing w:after="160"/>
        <w:jc w:val="both"/>
        <w:rPr>
          <w:rFonts w:ascii="GHEA Grapalat" w:hAnsi="GHEA Grapalat" w:cs="Sylfaen"/>
          <w:b/>
          <w:lang w:val="hy-AM"/>
        </w:rPr>
      </w:pPr>
    </w:p>
    <w:p w14:paraId="510B2D45" w14:textId="77777777" w:rsidR="00BF5C67" w:rsidRDefault="009B5628" w:rsidP="00F325A7">
      <w:pPr>
        <w:jc w:val="both"/>
        <w:rPr>
          <w:rFonts w:ascii="GHEA Grapalat" w:hAnsi="GHEA Grapalat"/>
          <w:b/>
          <w:lang w:val="hy-AM"/>
        </w:rPr>
      </w:pPr>
      <w:r>
        <w:rPr>
          <w:rFonts w:ascii="GHEA Grapalat" w:hAnsi="GHEA Grapalat"/>
          <w:b/>
        </w:rPr>
        <w:t xml:space="preserve">                                                      </w:t>
      </w:r>
    </w:p>
    <w:p w14:paraId="5717ADD5" w14:textId="77777777" w:rsidR="00BF5C67" w:rsidRDefault="00BF5C67" w:rsidP="00F325A7">
      <w:pPr>
        <w:jc w:val="both"/>
        <w:rPr>
          <w:rFonts w:ascii="GHEA Grapalat" w:hAnsi="GHEA Grapalat"/>
          <w:b/>
          <w:lang w:val="hy-AM"/>
        </w:rPr>
      </w:pPr>
    </w:p>
    <w:p w14:paraId="12C36F88" w14:textId="77777777" w:rsidR="00BF5C67" w:rsidRDefault="00BF5C67" w:rsidP="00F325A7">
      <w:pPr>
        <w:jc w:val="both"/>
        <w:rPr>
          <w:rFonts w:ascii="GHEA Grapalat" w:hAnsi="GHEA Grapalat"/>
          <w:b/>
          <w:lang w:val="hy-AM"/>
        </w:rPr>
      </w:pPr>
    </w:p>
    <w:p w14:paraId="34C3D872" w14:textId="77777777" w:rsidR="00BF5C67" w:rsidRDefault="00BF5C67" w:rsidP="00F325A7">
      <w:pPr>
        <w:jc w:val="both"/>
        <w:rPr>
          <w:rFonts w:ascii="GHEA Grapalat" w:hAnsi="GHEA Grapalat"/>
          <w:b/>
          <w:lang w:val="hy-AM"/>
        </w:rPr>
      </w:pPr>
    </w:p>
    <w:p w14:paraId="245C688F" w14:textId="5853695A" w:rsidR="00096865" w:rsidRPr="00374F4A" w:rsidRDefault="00096865" w:rsidP="00BF5C67">
      <w:pPr>
        <w:jc w:val="center"/>
        <w:rPr>
          <w:rFonts w:ascii="GHEA Grapalat" w:hAnsi="GHEA Grapalat"/>
          <w:b/>
        </w:rPr>
      </w:pPr>
      <w:r w:rsidRPr="009044F1">
        <w:rPr>
          <w:rFonts w:ascii="GHEA Grapalat" w:hAnsi="GHEA Grapalat"/>
          <w:b/>
        </w:rPr>
        <w:lastRenderedPageBreak/>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AF0C4B">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AF0C4B">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AF0C4B">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AF0C4B">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AF0C4B">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AF0C4B">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AF0C4B">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AF0C4B">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AF0C4B">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AF0C4B">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AF0C4B">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AF0C4B">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AF0C4B">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6B5C278A"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42544B">
        <w:rPr>
          <w:rFonts w:ascii="GHEA Grapalat" w:hAnsi="GHEA Grapalat"/>
          <w:b/>
          <w:sz w:val="24"/>
          <w:szCs w:val="24"/>
        </w:rPr>
        <w:t>26/186</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5F72B67A"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42544B">
        <w:rPr>
          <w:rFonts w:ascii="GHEA Grapalat" w:hAnsi="GHEA Grapalat"/>
        </w:rPr>
        <w:t>26/186</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00924E6C"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42544B">
        <w:rPr>
          <w:rFonts w:ascii="GHEA Grapalat" w:hAnsi="GHEA Grapalat"/>
        </w:rPr>
        <w:t>26/186</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AC309E">
        <w:rPr>
          <w:rFonts w:ascii="GHEA Grapalat" w:hAnsi="GHEA Grapalat"/>
          <w:color w:val="000000" w:themeColor="text1"/>
        </w:rPr>
        <w:lastRenderedPageBreak/>
        <w:t>приглашением  представить обеспечение квалификации</w:t>
      </w:r>
      <w:r w:rsidR="00952531" w:rsidRPr="00AC309E">
        <w:rPr>
          <w:rFonts w:ascii="GHEA Grapalat" w:hAnsi="GHEA Grapalat"/>
        </w:rPr>
        <w:t>,</w:t>
      </w:r>
    </w:p>
    <w:p w14:paraId="1A774775" w14:textId="67EC412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42544B">
        <w:rPr>
          <w:rFonts w:ascii="GHEA Grapalat" w:hAnsi="GHEA Grapalat"/>
        </w:rPr>
        <w:t>26/186</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4FCDBAF" w14:textId="77777777" w:rsidR="004F73C9" w:rsidRDefault="00B2572B" w:rsidP="00861167">
      <w:pPr>
        <w:widowControl w:val="0"/>
        <w:spacing w:after="160"/>
        <w:jc w:val="right"/>
        <w:rPr>
          <w:rFonts w:ascii="GHEA Grapalat" w:hAnsi="GHEA Grapalat"/>
          <w:lang w:val="hy-AM"/>
        </w:rPr>
      </w:pPr>
      <w:r w:rsidRPr="00374F4A">
        <w:rPr>
          <w:rFonts w:ascii="GHEA Grapalat" w:hAnsi="GHEA Grapalat"/>
        </w:rPr>
        <w:t>М. П.</w:t>
      </w:r>
    </w:p>
    <w:p w14:paraId="3CBD2EB7" w14:textId="77777777" w:rsidR="004F73C9" w:rsidRDefault="004F73C9" w:rsidP="00861167">
      <w:pPr>
        <w:widowControl w:val="0"/>
        <w:spacing w:after="160"/>
        <w:jc w:val="right"/>
        <w:rPr>
          <w:rFonts w:ascii="GHEA Grapalat" w:hAnsi="GHEA Grapalat"/>
          <w:lang w:val="hy-AM"/>
        </w:rPr>
      </w:pPr>
    </w:p>
    <w:p w14:paraId="74785E9F" w14:textId="77777777" w:rsidR="003B19E5" w:rsidRPr="003B19E5" w:rsidRDefault="003B19E5" w:rsidP="003B19E5">
      <w:pPr>
        <w:widowControl w:val="0"/>
        <w:spacing w:after="160"/>
        <w:ind w:firstLine="567"/>
        <w:jc w:val="right"/>
        <w:outlineLvl w:val="2"/>
        <w:rPr>
          <w:rFonts w:ascii="GHEA Grapalat" w:hAnsi="GHEA Grapalat" w:cs="Arial"/>
          <w:b/>
        </w:rPr>
      </w:pPr>
      <w:r w:rsidRPr="003B19E5">
        <w:rPr>
          <w:rFonts w:ascii="GHEA Grapalat" w:hAnsi="GHEA Grapalat"/>
          <w:b/>
        </w:rPr>
        <w:lastRenderedPageBreak/>
        <w:t>Приложение № 1.1</w:t>
      </w:r>
    </w:p>
    <w:p w14:paraId="48D301AE" w14:textId="717C84E6" w:rsidR="003B19E5" w:rsidRPr="003B19E5" w:rsidRDefault="003B19E5" w:rsidP="003B19E5">
      <w:pPr>
        <w:widowControl w:val="0"/>
        <w:spacing w:after="160"/>
        <w:ind w:firstLine="567"/>
        <w:jc w:val="right"/>
        <w:rPr>
          <w:rFonts w:ascii="GHEA Grapalat" w:hAnsi="GHEA Grapalat" w:cs="Arial"/>
          <w:b/>
        </w:rPr>
      </w:pPr>
      <w:r w:rsidRPr="003B19E5">
        <w:rPr>
          <w:rFonts w:ascii="GHEA Grapalat" w:hAnsi="GHEA Grapalat"/>
          <w:b/>
        </w:rPr>
        <w:t>к Приглашению на запрос котировок</w:t>
      </w:r>
      <w:r w:rsidRPr="003B19E5">
        <w:rPr>
          <w:rFonts w:ascii="GHEA Grapalat" w:hAnsi="GHEA Grapalat" w:cs="Arial"/>
          <w:b/>
        </w:rPr>
        <w:br/>
      </w:r>
      <w:r w:rsidRPr="003B19E5">
        <w:rPr>
          <w:rFonts w:ascii="GHEA Grapalat" w:hAnsi="GHEA Grapalat"/>
          <w:b/>
        </w:rPr>
        <w:t>под кодом "EQ-GHAShDzB-26/1</w:t>
      </w:r>
      <w:r>
        <w:rPr>
          <w:rFonts w:ascii="GHEA Grapalat" w:hAnsi="GHEA Grapalat"/>
          <w:b/>
          <w:lang w:val="hy-AM"/>
        </w:rPr>
        <w:t>86</w:t>
      </w:r>
      <w:r w:rsidRPr="003B19E5">
        <w:rPr>
          <w:rFonts w:ascii="GHEA Grapalat" w:hAnsi="GHEA Grapalat"/>
          <w:b/>
        </w:rPr>
        <w:t>"</w:t>
      </w:r>
      <w:r w:rsidRPr="003B19E5">
        <w:rPr>
          <w:rFonts w:ascii="GHEA Grapalat" w:hAnsi="GHEA Grapalat"/>
          <w:b/>
          <w:vertAlign w:val="superscript"/>
        </w:rPr>
        <w:footnoteReference w:customMarkFollows="1" w:id="15"/>
        <w:t>*</w:t>
      </w:r>
    </w:p>
    <w:p w14:paraId="61F45D3B" w14:textId="77777777" w:rsidR="003B19E5" w:rsidRPr="003B19E5" w:rsidRDefault="003B19E5" w:rsidP="003B19E5">
      <w:pPr>
        <w:widowControl w:val="0"/>
        <w:spacing w:after="160"/>
        <w:ind w:left="567" w:right="565"/>
        <w:jc w:val="center"/>
        <w:rPr>
          <w:rFonts w:ascii="GHEA Grapalat" w:hAnsi="GHEA Grapalat"/>
          <w:b/>
        </w:rPr>
      </w:pPr>
    </w:p>
    <w:p w14:paraId="76A98549" w14:textId="77777777" w:rsidR="003B19E5" w:rsidRPr="003B19E5" w:rsidDel="001C3740" w:rsidRDefault="003B19E5" w:rsidP="003B19E5">
      <w:pPr>
        <w:widowControl w:val="0"/>
        <w:spacing w:after="160"/>
        <w:ind w:left="567" w:right="565"/>
        <w:jc w:val="center"/>
        <w:rPr>
          <w:del w:id="17" w:author="Inesa Kocharyan" w:date="2024-02-09T14:51:00Z"/>
          <w:rFonts w:ascii="GHEA Grapalat" w:hAnsi="GHEA Grapalat"/>
          <w:b/>
        </w:rPr>
      </w:pPr>
    </w:p>
    <w:p w14:paraId="606B2E17" w14:textId="77777777" w:rsidR="003B19E5" w:rsidRPr="003B19E5" w:rsidRDefault="003B19E5" w:rsidP="003B19E5">
      <w:pPr>
        <w:widowControl w:val="0"/>
        <w:spacing w:after="160"/>
        <w:ind w:left="567" w:right="565"/>
        <w:jc w:val="center"/>
        <w:rPr>
          <w:rFonts w:ascii="GHEA Grapalat" w:hAnsi="GHEA Grapalat"/>
          <w:b/>
          <w:lang w:val="hy-AM"/>
        </w:rPr>
      </w:pPr>
      <w:r w:rsidRPr="003B19E5">
        <w:rPr>
          <w:rFonts w:ascii="GHEA Grapalat" w:hAnsi="GHEA Grapalat"/>
          <w:b/>
        </w:rPr>
        <w:t>ЗАВЕРЕНИЕ</w:t>
      </w:r>
    </w:p>
    <w:p w14:paraId="0AD409D7" w14:textId="77777777" w:rsidR="003B19E5" w:rsidRPr="003B19E5" w:rsidRDefault="003B19E5" w:rsidP="003B19E5">
      <w:pPr>
        <w:widowControl w:val="0"/>
        <w:spacing w:after="160"/>
        <w:ind w:left="567" w:right="565"/>
        <w:jc w:val="center"/>
        <w:outlineLvl w:val="2"/>
        <w:rPr>
          <w:rFonts w:ascii="GHEA Grapalat" w:hAnsi="GHEA Grapalat"/>
          <w:b/>
        </w:rPr>
      </w:pPr>
      <w:r w:rsidRPr="003B19E5">
        <w:rPr>
          <w:rFonts w:ascii="GHEA Grapalat" w:hAnsi="GHEA Grapalat"/>
          <w:b/>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38A3CA6" w14:textId="77777777" w:rsidR="003B19E5" w:rsidRPr="003B19E5" w:rsidRDefault="003B19E5" w:rsidP="003B19E5"/>
    <w:p w14:paraId="694560FA" w14:textId="77777777" w:rsidR="003B19E5" w:rsidRPr="003B19E5" w:rsidRDefault="003B19E5" w:rsidP="003B19E5"/>
    <w:p w14:paraId="25A64B43" w14:textId="77777777" w:rsidR="003B19E5" w:rsidRPr="003B19E5" w:rsidRDefault="003B19E5" w:rsidP="003B19E5">
      <w:pPr>
        <w:widowControl w:val="0"/>
        <w:spacing w:after="120"/>
        <w:jc w:val="both"/>
        <w:rPr>
          <w:rFonts w:ascii="GHEA Grapalat" w:hAnsi="GHEA Grapalat"/>
        </w:rPr>
      </w:pPr>
      <w:r w:rsidRPr="003B19E5">
        <w:rPr>
          <w:rFonts w:ascii="GHEA Grapalat" w:hAnsi="GHEA Grapalat"/>
        </w:rPr>
        <w:t xml:space="preserve">____________________________________________________________________                               </w:t>
      </w:r>
    </w:p>
    <w:p w14:paraId="77A20727" w14:textId="77777777" w:rsidR="003B19E5" w:rsidRPr="003B19E5" w:rsidRDefault="003B19E5" w:rsidP="003B19E5">
      <w:pPr>
        <w:widowControl w:val="0"/>
        <w:spacing w:after="120"/>
        <w:jc w:val="both"/>
        <w:rPr>
          <w:rFonts w:ascii="GHEA Grapalat" w:hAnsi="GHEA Grapalat" w:cs="Arial"/>
          <w:sz w:val="16"/>
          <w:u w:val="single"/>
        </w:rPr>
      </w:pPr>
      <w:r w:rsidRPr="003B19E5">
        <w:rPr>
          <w:rFonts w:ascii="GHEA Grapalat" w:hAnsi="GHEA Grapalat"/>
          <w:sz w:val="16"/>
        </w:rPr>
        <w:t xml:space="preserve">                                              наименование участника</w:t>
      </w:r>
    </w:p>
    <w:p w14:paraId="1DF95DC1" w14:textId="77777777" w:rsidR="003B19E5" w:rsidRPr="003B19E5" w:rsidRDefault="003B19E5" w:rsidP="003B19E5">
      <w:pPr>
        <w:widowControl w:val="0"/>
        <w:spacing w:after="160"/>
        <w:jc w:val="both"/>
        <w:rPr>
          <w:rFonts w:ascii="GHEA Grapalat" w:hAnsi="GHEA Grapalat"/>
        </w:rPr>
      </w:pPr>
    </w:p>
    <w:p w14:paraId="028E6EE3" w14:textId="6164A4BF" w:rsidR="003B19E5" w:rsidRPr="003B19E5" w:rsidRDefault="003B19E5" w:rsidP="003B19E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both"/>
        <w:rPr>
          <w:rFonts w:ascii="GHEA Grapalat" w:hAnsi="GHEA Grapalat" w:cs="Courier New"/>
          <w:sz w:val="22"/>
          <w:szCs w:val="22"/>
          <w:lang w:eastAsia="en-US" w:bidi="ar-SA"/>
        </w:rPr>
      </w:pPr>
      <w:r w:rsidRPr="003B19E5">
        <w:rPr>
          <w:rFonts w:ascii="GHEA Grapalat" w:hAnsi="GHEA Grapalat" w:cs="Courier New"/>
          <w:sz w:val="22"/>
          <w:szCs w:val="22"/>
          <w:lang w:eastAsia="en-US" w:bidi="ar-SA"/>
        </w:rPr>
        <w:t>заверяет, что в случае признания отобранным участником в рамках открытого конкурса под кодом "EQ-GHAShDzB-26/1</w:t>
      </w:r>
      <w:r>
        <w:rPr>
          <w:rFonts w:ascii="GHEA Grapalat" w:hAnsi="GHEA Grapalat" w:cs="Courier New"/>
          <w:sz w:val="22"/>
          <w:szCs w:val="22"/>
          <w:lang w:val="hy-AM" w:eastAsia="en-US" w:bidi="ar-SA"/>
        </w:rPr>
        <w:t>86</w:t>
      </w:r>
      <w:r w:rsidRPr="003B19E5">
        <w:rPr>
          <w:rFonts w:ascii="GHEA Grapalat" w:hAnsi="GHEA Grapalat" w:cs="Courier New"/>
          <w:sz w:val="22"/>
          <w:szCs w:val="22"/>
          <w:lang w:eastAsia="en-US" w:bidi="ar-SA"/>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2D40AFAA" w14:textId="77777777" w:rsidR="003B19E5" w:rsidRPr="003B19E5" w:rsidRDefault="003B19E5" w:rsidP="003B19E5">
      <w:pPr>
        <w:widowControl w:val="0"/>
        <w:tabs>
          <w:tab w:val="left" w:pos="6804"/>
        </w:tabs>
        <w:jc w:val="center"/>
        <w:rPr>
          <w:rFonts w:ascii="GHEA Grapalat" w:hAnsi="GHEA Grapalat"/>
        </w:rPr>
      </w:pPr>
      <w:r w:rsidRPr="003B19E5">
        <w:rPr>
          <w:rFonts w:ascii="GHEA Grapalat" w:hAnsi="GHEA Grapalat"/>
        </w:rPr>
        <w:t>_________________________________________________</w:t>
      </w:r>
      <w:r w:rsidRPr="003B19E5">
        <w:rPr>
          <w:rFonts w:ascii="GHEA Grapalat" w:hAnsi="GHEA Grapalat"/>
        </w:rPr>
        <w:tab/>
        <w:t>_________________</w:t>
      </w:r>
    </w:p>
    <w:p w14:paraId="259FE541" w14:textId="77777777" w:rsidR="003B19E5" w:rsidRPr="003B19E5" w:rsidRDefault="003B19E5" w:rsidP="003B19E5">
      <w:pPr>
        <w:widowControl w:val="0"/>
        <w:tabs>
          <w:tab w:val="left" w:pos="7513"/>
        </w:tabs>
        <w:spacing w:after="160"/>
        <w:ind w:left="709"/>
        <w:jc w:val="both"/>
        <w:rPr>
          <w:rFonts w:ascii="GHEA Grapalat" w:hAnsi="GHEA Grapalat" w:cs="Arial"/>
          <w:sz w:val="16"/>
        </w:rPr>
      </w:pPr>
      <w:r w:rsidRPr="003B19E5">
        <w:rPr>
          <w:rFonts w:ascii="GHEA Grapalat" w:hAnsi="GHEA Grapalat"/>
          <w:sz w:val="16"/>
        </w:rPr>
        <w:t>наименование участника (должность, имя, фамилия руководителя</w:t>
      </w:r>
      <w:r w:rsidRPr="003B19E5">
        <w:rPr>
          <w:rFonts w:ascii="GHEA Grapalat" w:hAnsi="GHEA Grapalat"/>
          <w:sz w:val="16"/>
        </w:rPr>
        <w:tab/>
        <w:t>подпись</w:t>
      </w:r>
    </w:p>
    <w:p w14:paraId="022AA697" w14:textId="77777777" w:rsidR="003B19E5" w:rsidRPr="003B19E5" w:rsidRDefault="003B19E5" w:rsidP="003B19E5">
      <w:pPr>
        <w:widowControl w:val="0"/>
        <w:spacing w:after="160"/>
        <w:jc w:val="right"/>
        <w:rPr>
          <w:rFonts w:ascii="GHEA Grapalat" w:hAnsi="GHEA Grapalat"/>
        </w:rPr>
      </w:pPr>
    </w:p>
    <w:p w14:paraId="39459645" w14:textId="77777777" w:rsidR="003B19E5" w:rsidRPr="003B19E5" w:rsidRDefault="003B19E5" w:rsidP="003B19E5">
      <w:pPr>
        <w:widowControl w:val="0"/>
        <w:spacing w:after="160"/>
        <w:jc w:val="right"/>
        <w:rPr>
          <w:rFonts w:ascii="GHEA Grapalat" w:hAnsi="GHEA Grapalat"/>
        </w:rPr>
      </w:pPr>
      <w:r w:rsidRPr="003B19E5">
        <w:rPr>
          <w:rFonts w:ascii="GHEA Grapalat" w:hAnsi="GHEA Grapalat"/>
        </w:rPr>
        <w:t>М. П.</w:t>
      </w:r>
    </w:p>
    <w:p w14:paraId="3AC64F40" w14:textId="77777777" w:rsidR="00536FFE" w:rsidRDefault="00536FFE" w:rsidP="00536FFE">
      <w:pPr>
        <w:rPr>
          <w:rFonts w:ascii="GHEA Grapalat" w:hAnsi="GHEA Grapalat"/>
          <w:lang w:val="hy-AM"/>
        </w:rPr>
      </w:pPr>
    </w:p>
    <w:p w14:paraId="438BF47B" w14:textId="77777777" w:rsidR="00536FFE" w:rsidRDefault="00536FFE" w:rsidP="00536FFE">
      <w:pPr>
        <w:rPr>
          <w:rFonts w:ascii="GHEA Grapalat" w:hAnsi="GHEA Grapalat"/>
          <w:lang w:val="hy-AM"/>
        </w:rPr>
      </w:pPr>
    </w:p>
    <w:p w14:paraId="0006FB72" w14:textId="77777777" w:rsidR="00536FFE" w:rsidRDefault="00536FFE" w:rsidP="00536FFE">
      <w:pPr>
        <w:rPr>
          <w:rFonts w:ascii="GHEA Grapalat" w:hAnsi="GHEA Grapalat"/>
          <w:lang w:val="hy-AM"/>
        </w:rPr>
      </w:pPr>
    </w:p>
    <w:p w14:paraId="517DC2E2" w14:textId="77777777" w:rsidR="00536FFE" w:rsidRDefault="00536FFE" w:rsidP="00536FFE">
      <w:pPr>
        <w:rPr>
          <w:rFonts w:ascii="GHEA Grapalat" w:hAnsi="GHEA Grapalat"/>
          <w:lang w:val="hy-AM"/>
        </w:rPr>
      </w:pPr>
    </w:p>
    <w:p w14:paraId="7B1FC9AB" w14:textId="77777777" w:rsidR="00536FFE" w:rsidRDefault="00536FFE" w:rsidP="00536FFE">
      <w:pPr>
        <w:rPr>
          <w:rFonts w:ascii="GHEA Grapalat" w:hAnsi="GHEA Grapalat"/>
          <w:lang w:val="hy-AM"/>
        </w:rPr>
      </w:pPr>
    </w:p>
    <w:p w14:paraId="4F26E84B" w14:textId="77777777" w:rsidR="00536FFE" w:rsidRDefault="00536FFE" w:rsidP="00536FFE">
      <w:pPr>
        <w:rPr>
          <w:rFonts w:ascii="GHEA Grapalat" w:hAnsi="GHEA Grapalat"/>
          <w:lang w:val="hy-AM"/>
        </w:rPr>
      </w:pPr>
    </w:p>
    <w:p w14:paraId="7F2268BC" w14:textId="77777777" w:rsidR="00536FFE" w:rsidRDefault="00536FFE" w:rsidP="00536FFE">
      <w:pPr>
        <w:rPr>
          <w:rFonts w:ascii="GHEA Grapalat" w:hAnsi="GHEA Grapalat"/>
          <w:lang w:val="hy-AM"/>
        </w:rPr>
      </w:pPr>
    </w:p>
    <w:p w14:paraId="67123CB0" w14:textId="77777777" w:rsidR="00536FFE" w:rsidRDefault="00536FFE" w:rsidP="00536FFE">
      <w:pPr>
        <w:rPr>
          <w:rFonts w:ascii="GHEA Grapalat" w:hAnsi="GHEA Grapalat"/>
          <w:lang w:val="hy-AM"/>
        </w:rPr>
      </w:pPr>
    </w:p>
    <w:p w14:paraId="785151D7" w14:textId="77777777" w:rsidR="00536FFE" w:rsidRDefault="00536FFE" w:rsidP="00536FFE">
      <w:pPr>
        <w:rPr>
          <w:rFonts w:ascii="GHEA Grapalat" w:hAnsi="GHEA Grapalat"/>
          <w:lang w:val="hy-AM"/>
        </w:rPr>
      </w:pPr>
    </w:p>
    <w:p w14:paraId="0EF651FF" w14:textId="41AF2CAA" w:rsidR="00B048B2" w:rsidRPr="00536FFE" w:rsidRDefault="00A225D9" w:rsidP="00536FFE">
      <w:pPr>
        <w:rPr>
          <w:rFonts w:ascii="GHEA Grapalat" w:hAnsi="GHEA Grapalat"/>
        </w:rPr>
      </w:pPr>
      <w:r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94148D" w14:textId="5E1A2A2D"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42544B">
        <w:rPr>
          <w:rFonts w:ascii="GHEA Grapalat" w:hAnsi="GHEA Grapalat"/>
          <w:b/>
          <w:sz w:val="24"/>
          <w:szCs w:val="24"/>
        </w:rPr>
        <w:t>26/186</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314DF0"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14DF0">
        <w:rPr>
          <w:rFonts w:ascii="GHEA Grapalat" w:eastAsia="GHEA Grapalat" w:hAnsi="GHEA Grapalat" w:cs="GHEA Grapalat"/>
          <w:b/>
          <w:color w:val="000000"/>
          <w:sz w:val="20"/>
          <w:szCs w:val="20"/>
        </w:rPr>
        <w:t>Организация</w:t>
      </w:r>
    </w:p>
    <w:p w14:paraId="3AE947C6" w14:textId="77777777" w:rsidR="00092E73" w:rsidRPr="00314DF0"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314DF0" w14:paraId="580F0EF1" w14:textId="77777777" w:rsidTr="00A3540B">
        <w:tc>
          <w:tcPr>
            <w:tcW w:w="4428" w:type="dxa"/>
            <w:shd w:val="clear" w:color="auto" w:fill="D9E2F3"/>
            <w:vAlign w:val="center"/>
          </w:tcPr>
          <w:p w14:paraId="2273533E" w14:textId="77777777" w:rsidR="00092E73" w:rsidRPr="00314DF0" w:rsidRDefault="00092E73" w:rsidP="00280F04">
            <w:pPr>
              <w:numPr>
                <w:ilvl w:val="2"/>
                <w:numId w:val="1"/>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Наименование</w:t>
            </w:r>
          </w:p>
        </w:tc>
        <w:tc>
          <w:tcPr>
            <w:tcW w:w="5760" w:type="dxa"/>
            <w:vAlign w:val="center"/>
          </w:tcPr>
          <w:p w14:paraId="3D4D42F9" w14:textId="77777777" w:rsidR="00092E73" w:rsidRPr="00314DF0" w:rsidRDefault="00092E73" w:rsidP="00280F04">
            <w:pPr>
              <w:spacing w:before="240" w:after="240"/>
              <w:rPr>
                <w:rFonts w:ascii="GHEA Grapalat" w:eastAsia="GHEA Grapalat" w:hAnsi="GHEA Grapalat" w:cs="GHEA Grapalat"/>
                <w:sz w:val="20"/>
                <w:szCs w:val="20"/>
              </w:rPr>
            </w:pPr>
          </w:p>
        </w:tc>
      </w:tr>
      <w:tr w:rsidR="00092E73" w:rsidRPr="00314DF0" w14:paraId="3183074C" w14:textId="77777777" w:rsidTr="00A3540B">
        <w:tc>
          <w:tcPr>
            <w:tcW w:w="4428" w:type="dxa"/>
            <w:shd w:val="clear" w:color="auto" w:fill="D9E2F3"/>
            <w:vAlign w:val="center"/>
          </w:tcPr>
          <w:p w14:paraId="54BD0E23" w14:textId="77777777" w:rsidR="00092E73" w:rsidRPr="00314DF0" w:rsidRDefault="00092E73" w:rsidP="00280F04">
            <w:pPr>
              <w:numPr>
                <w:ilvl w:val="2"/>
                <w:numId w:val="1"/>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Наименование латинскими буквами</w:t>
            </w:r>
          </w:p>
        </w:tc>
        <w:tc>
          <w:tcPr>
            <w:tcW w:w="5760" w:type="dxa"/>
            <w:vAlign w:val="center"/>
          </w:tcPr>
          <w:p w14:paraId="73D445B4" w14:textId="77777777" w:rsidR="00092E73" w:rsidRPr="00314DF0" w:rsidRDefault="00092E73" w:rsidP="00280F04">
            <w:pPr>
              <w:spacing w:before="240" w:after="240"/>
              <w:rPr>
                <w:rFonts w:ascii="GHEA Grapalat" w:eastAsia="GHEA Grapalat" w:hAnsi="GHEA Grapalat" w:cs="GHEA Grapalat"/>
                <w:sz w:val="20"/>
                <w:szCs w:val="20"/>
              </w:rPr>
            </w:pPr>
          </w:p>
        </w:tc>
      </w:tr>
      <w:tr w:rsidR="00092E73" w:rsidRPr="00314DF0" w14:paraId="6673D189" w14:textId="77777777" w:rsidTr="00A3540B">
        <w:tc>
          <w:tcPr>
            <w:tcW w:w="4428" w:type="dxa"/>
            <w:shd w:val="clear" w:color="auto" w:fill="D9E2F3"/>
            <w:vAlign w:val="center"/>
          </w:tcPr>
          <w:p w14:paraId="0ABBC0A9" w14:textId="77777777" w:rsidR="00092E73" w:rsidRPr="00314DF0" w:rsidRDefault="00092E73" w:rsidP="00280F04">
            <w:pPr>
              <w:numPr>
                <w:ilvl w:val="2"/>
                <w:numId w:val="1"/>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Номер государственной регистрации</w:t>
            </w:r>
          </w:p>
        </w:tc>
        <w:tc>
          <w:tcPr>
            <w:tcW w:w="5760" w:type="dxa"/>
            <w:vAlign w:val="center"/>
          </w:tcPr>
          <w:p w14:paraId="5FDAC2E6" w14:textId="77777777" w:rsidR="00092E73" w:rsidRPr="00314DF0" w:rsidRDefault="00092E73" w:rsidP="00280F04">
            <w:pPr>
              <w:spacing w:before="240" w:after="240"/>
              <w:rPr>
                <w:rFonts w:ascii="GHEA Grapalat" w:eastAsia="GHEA Grapalat" w:hAnsi="GHEA Grapalat" w:cs="GHEA Grapalat"/>
                <w:sz w:val="20"/>
                <w:szCs w:val="20"/>
              </w:rPr>
            </w:pPr>
          </w:p>
        </w:tc>
      </w:tr>
      <w:tr w:rsidR="00092E73" w:rsidRPr="00314DF0" w14:paraId="3C07CD33" w14:textId="77777777" w:rsidTr="00A3540B">
        <w:tc>
          <w:tcPr>
            <w:tcW w:w="4428" w:type="dxa"/>
            <w:shd w:val="clear" w:color="auto" w:fill="D9E2F3"/>
            <w:vAlign w:val="center"/>
          </w:tcPr>
          <w:p w14:paraId="043A68C3" w14:textId="77777777" w:rsidR="00092E73" w:rsidRPr="00314DF0" w:rsidRDefault="00092E73" w:rsidP="00280F04">
            <w:pPr>
              <w:numPr>
                <w:ilvl w:val="2"/>
                <w:numId w:val="1"/>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День, месяц, год регистрации</w:t>
            </w:r>
          </w:p>
        </w:tc>
        <w:tc>
          <w:tcPr>
            <w:tcW w:w="5760" w:type="dxa"/>
            <w:vAlign w:val="center"/>
          </w:tcPr>
          <w:p w14:paraId="4FD1BB35" w14:textId="77777777" w:rsidR="00092E73" w:rsidRPr="00314DF0" w:rsidRDefault="00092E73" w:rsidP="00280F04">
            <w:pPr>
              <w:spacing w:before="240" w:after="240"/>
              <w:rPr>
                <w:rFonts w:ascii="GHEA Grapalat" w:eastAsia="GHEA Grapalat" w:hAnsi="GHEA Grapalat" w:cs="GHEA Grapalat"/>
                <w:sz w:val="20"/>
                <w:szCs w:val="20"/>
              </w:rPr>
            </w:pPr>
          </w:p>
        </w:tc>
      </w:tr>
      <w:tr w:rsidR="00092E73" w:rsidRPr="00314DF0" w14:paraId="568281C6" w14:textId="77777777" w:rsidTr="00A3540B">
        <w:tc>
          <w:tcPr>
            <w:tcW w:w="4428" w:type="dxa"/>
            <w:shd w:val="clear" w:color="auto" w:fill="D9E2F3"/>
            <w:vAlign w:val="center"/>
          </w:tcPr>
          <w:p w14:paraId="1257FB6A" w14:textId="77777777" w:rsidR="00092E73" w:rsidRPr="00314DF0" w:rsidRDefault="00092E73" w:rsidP="00280F04">
            <w:pPr>
              <w:numPr>
                <w:ilvl w:val="2"/>
                <w:numId w:val="1"/>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 xml:space="preserve">Адрес </w:t>
            </w:r>
            <w:ins w:id="18" w:author="Inesa Kocharyan" w:date="2021-08-30T12:39:00Z">
              <w:r w:rsidRPr="00314DF0">
                <w:rPr>
                  <w:rFonts w:ascii="GHEA Grapalat" w:eastAsia="GHEA Grapalat" w:hAnsi="GHEA Grapalat" w:cs="GHEA Grapalat"/>
                  <w:color w:val="000000"/>
                  <w:sz w:val="20"/>
                  <w:szCs w:val="20"/>
                </w:rPr>
                <w:t xml:space="preserve"> </w:t>
              </w:r>
            </w:ins>
            <w:r w:rsidRPr="00314DF0">
              <w:rPr>
                <w:rFonts w:ascii="GHEA Grapalat" w:eastAsia="GHEA Grapalat" w:hAnsi="GHEA Grapalat" w:cs="GHEA Grapalat"/>
                <w:color w:val="000000"/>
                <w:sz w:val="20"/>
                <w:szCs w:val="20"/>
              </w:rPr>
              <w:t>регистрации</w:t>
            </w:r>
          </w:p>
        </w:tc>
        <w:tc>
          <w:tcPr>
            <w:tcW w:w="5760" w:type="dxa"/>
            <w:vAlign w:val="center"/>
          </w:tcPr>
          <w:p w14:paraId="5454DBD6" w14:textId="77777777" w:rsidR="00092E73" w:rsidRPr="00314DF0" w:rsidRDefault="00092E73" w:rsidP="00280F04">
            <w:pPr>
              <w:spacing w:before="240" w:after="240"/>
              <w:rPr>
                <w:rFonts w:ascii="GHEA Grapalat" w:eastAsia="GHEA Grapalat" w:hAnsi="GHEA Grapalat" w:cs="GHEA Grapalat"/>
                <w:sz w:val="20"/>
                <w:szCs w:val="20"/>
              </w:rPr>
            </w:pPr>
          </w:p>
        </w:tc>
      </w:tr>
      <w:tr w:rsidR="00092E73" w:rsidRPr="00314DF0" w14:paraId="37EB1BFA" w14:textId="77777777" w:rsidTr="00A3540B">
        <w:tc>
          <w:tcPr>
            <w:tcW w:w="4428" w:type="dxa"/>
            <w:shd w:val="clear" w:color="auto" w:fill="D9E2F3"/>
            <w:vAlign w:val="center"/>
          </w:tcPr>
          <w:p w14:paraId="67B96B62" w14:textId="77777777" w:rsidR="00092E73" w:rsidRPr="00314DF0" w:rsidRDefault="00092E73" w:rsidP="00280F04">
            <w:pPr>
              <w:numPr>
                <w:ilvl w:val="2"/>
                <w:numId w:val="1"/>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Государство регистрации</w:t>
            </w:r>
          </w:p>
        </w:tc>
        <w:tc>
          <w:tcPr>
            <w:tcW w:w="5760" w:type="dxa"/>
            <w:vAlign w:val="center"/>
          </w:tcPr>
          <w:p w14:paraId="4F59825D" w14:textId="77777777" w:rsidR="00092E73" w:rsidRPr="00314DF0" w:rsidRDefault="00092E73" w:rsidP="00280F04">
            <w:pPr>
              <w:spacing w:before="240" w:after="240"/>
              <w:ind w:left="993" w:hanging="851"/>
              <w:rPr>
                <w:rFonts w:ascii="GHEA Grapalat" w:eastAsia="GHEA Grapalat" w:hAnsi="GHEA Grapalat" w:cs="GHEA Grapalat"/>
                <w:sz w:val="20"/>
                <w:szCs w:val="20"/>
              </w:rPr>
            </w:pPr>
          </w:p>
        </w:tc>
      </w:tr>
      <w:tr w:rsidR="00092E73" w:rsidRPr="00314DF0" w14:paraId="355B1FA0" w14:textId="77777777" w:rsidTr="00A3540B">
        <w:tc>
          <w:tcPr>
            <w:tcW w:w="4428" w:type="dxa"/>
            <w:shd w:val="clear" w:color="auto" w:fill="D9E2F3"/>
            <w:vAlign w:val="center"/>
          </w:tcPr>
          <w:p w14:paraId="519D18C4" w14:textId="77777777" w:rsidR="00092E73" w:rsidRPr="00314DF0" w:rsidRDefault="00092E73" w:rsidP="00280F04">
            <w:pPr>
              <w:numPr>
                <w:ilvl w:val="2"/>
                <w:numId w:val="1"/>
              </w:numPr>
              <w:pBdr>
                <w:top w:val="nil"/>
                <w:left w:val="nil"/>
                <w:bottom w:val="nil"/>
                <w:right w:val="nil"/>
                <w:between w:val="nil"/>
              </w:pBdr>
              <w:spacing w:after="240"/>
              <w:ind w:left="284" w:hanging="284"/>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Имя и фамилия руководителя исполнительного органа</w:t>
            </w:r>
          </w:p>
        </w:tc>
        <w:tc>
          <w:tcPr>
            <w:tcW w:w="5760" w:type="dxa"/>
            <w:vAlign w:val="center"/>
          </w:tcPr>
          <w:p w14:paraId="12CBF3F8" w14:textId="77777777" w:rsidR="00092E73" w:rsidRPr="00314DF0" w:rsidRDefault="00092E73" w:rsidP="00280F04">
            <w:pPr>
              <w:spacing w:before="240" w:after="240"/>
              <w:ind w:left="993" w:hanging="851"/>
              <w:rPr>
                <w:rFonts w:ascii="GHEA Grapalat" w:eastAsia="GHEA Grapalat" w:hAnsi="GHEA Grapalat" w:cs="GHEA Grapalat"/>
                <w:sz w:val="20"/>
                <w:szCs w:val="20"/>
              </w:rPr>
            </w:pPr>
          </w:p>
        </w:tc>
      </w:tr>
    </w:tbl>
    <w:p w14:paraId="03D90F40" w14:textId="77777777" w:rsidR="00092E73" w:rsidRPr="00314DF0"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314DF0" w14:paraId="313C618A" w14:textId="77777777" w:rsidTr="00280F04">
        <w:trPr>
          <w:trHeight w:val="590"/>
        </w:trPr>
        <w:tc>
          <w:tcPr>
            <w:tcW w:w="4428" w:type="dxa"/>
            <w:shd w:val="clear" w:color="auto" w:fill="D9E2F3"/>
            <w:vAlign w:val="center"/>
          </w:tcPr>
          <w:p w14:paraId="392AC0B9" w14:textId="77777777" w:rsidR="00092E73" w:rsidRPr="00314DF0" w:rsidRDefault="00092E73" w:rsidP="004F73C9">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Имя и фамилия лица, представляющего декларацию</w:t>
            </w:r>
          </w:p>
        </w:tc>
        <w:tc>
          <w:tcPr>
            <w:tcW w:w="5760" w:type="dxa"/>
            <w:vAlign w:val="center"/>
          </w:tcPr>
          <w:p w14:paraId="38305512" w14:textId="77777777" w:rsidR="00092E73" w:rsidRPr="00314DF0" w:rsidRDefault="00092E73" w:rsidP="004F73C9">
            <w:pPr>
              <w:spacing w:before="240" w:after="240"/>
              <w:rPr>
                <w:rFonts w:ascii="GHEA Grapalat" w:eastAsia="GHEA Grapalat" w:hAnsi="GHEA Grapalat" w:cs="GHEA Grapalat"/>
                <w:sz w:val="20"/>
                <w:szCs w:val="20"/>
              </w:rPr>
            </w:pPr>
          </w:p>
        </w:tc>
      </w:tr>
      <w:tr w:rsidR="00092E73" w:rsidRPr="00314DF0" w14:paraId="2BA8A689" w14:textId="77777777" w:rsidTr="00A3540B">
        <w:trPr>
          <w:trHeight w:val="626"/>
        </w:trPr>
        <w:tc>
          <w:tcPr>
            <w:tcW w:w="4428" w:type="dxa"/>
            <w:shd w:val="clear" w:color="auto" w:fill="D9E2F3"/>
            <w:vAlign w:val="center"/>
          </w:tcPr>
          <w:p w14:paraId="7476C857" w14:textId="77777777" w:rsidR="00092E73" w:rsidRPr="00314DF0" w:rsidRDefault="00092E73" w:rsidP="004F73C9">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Должность лица, представляющего декларацию</w:t>
            </w:r>
          </w:p>
        </w:tc>
        <w:tc>
          <w:tcPr>
            <w:tcW w:w="5760" w:type="dxa"/>
            <w:vAlign w:val="center"/>
          </w:tcPr>
          <w:p w14:paraId="0BF0B050" w14:textId="77777777" w:rsidR="00092E73" w:rsidRPr="00314DF0" w:rsidRDefault="00092E73" w:rsidP="004F73C9">
            <w:pPr>
              <w:spacing w:before="240" w:after="240"/>
              <w:rPr>
                <w:rFonts w:ascii="GHEA Grapalat" w:eastAsia="GHEA Grapalat" w:hAnsi="GHEA Grapalat" w:cs="GHEA Grapalat"/>
                <w:sz w:val="20"/>
                <w:szCs w:val="20"/>
              </w:rPr>
            </w:pPr>
          </w:p>
        </w:tc>
      </w:tr>
    </w:tbl>
    <w:p w14:paraId="00099576" w14:textId="77777777" w:rsidR="00092E73" w:rsidRPr="00314DF0"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314DF0" w14:paraId="761A4089" w14:textId="77777777" w:rsidTr="00A3540B">
        <w:tc>
          <w:tcPr>
            <w:tcW w:w="4428" w:type="dxa"/>
            <w:shd w:val="clear" w:color="auto" w:fill="D9E2F3"/>
            <w:vAlign w:val="center"/>
          </w:tcPr>
          <w:p w14:paraId="0AB7927B" w14:textId="77777777" w:rsidR="00092E73" w:rsidRPr="00314DF0" w:rsidRDefault="00092E73" w:rsidP="004F73C9">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День, месяц, год подписания декларации</w:t>
            </w:r>
          </w:p>
        </w:tc>
        <w:tc>
          <w:tcPr>
            <w:tcW w:w="5760" w:type="dxa"/>
            <w:vAlign w:val="center"/>
          </w:tcPr>
          <w:p w14:paraId="3F7B3E85"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29BB56EE" w14:textId="77777777" w:rsidTr="00A3540B">
        <w:tc>
          <w:tcPr>
            <w:tcW w:w="4428" w:type="dxa"/>
            <w:shd w:val="clear" w:color="auto" w:fill="D9E2F3"/>
            <w:vAlign w:val="center"/>
          </w:tcPr>
          <w:p w14:paraId="682AB5B0" w14:textId="77777777" w:rsidR="00092E73" w:rsidRPr="00314DF0" w:rsidRDefault="00092E73" w:rsidP="004F73C9">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Количество страниц декларации</w:t>
            </w:r>
          </w:p>
        </w:tc>
        <w:tc>
          <w:tcPr>
            <w:tcW w:w="5760" w:type="dxa"/>
            <w:vAlign w:val="center"/>
          </w:tcPr>
          <w:p w14:paraId="49890CC2"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613904B8" w14:textId="77777777" w:rsidTr="00A3540B">
        <w:tc>
          <w:tcPr>
            <w:tcW w:w="4428" w:type="dxa"/>
            <w:shd w:val="clear" w:color="auto" w:fill="D9E2F3"/>
            <w:vAlign w:val="center"/>
          </w:tcPr>
          <w:p w14:paraId="1302A3E2" w14:textId="77777777" w:rsidR="00092E73" w:rsidRPr="00314DF0" w:rsidRDefault="00092E73" w:rsidP="004F73C9">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Подпись лица, представляющего декларацию</w:t>
            </w:r>
          </w:p>
        </w:tc>
        <w:tc>
          <w:tcPr>
            <w:tcW w:w="5760" w:type="dxa"/>
            <w:vAlign w:val="center"/>
          </w:tcPr>
          <w:p w14:paraId="6755CA26" w14:textId="77777777" w:rsidR="00092E73" w:rsidRPr="00314DF0" w:rsidRDefault="00092E73" w:rsidP="004F73C9">
            <w:pPr>
              <w:spacing w:before="240"/>
              <w:rPr>
                <w:rFonts w:ascii="GHEA Grapalat" w:eastAsia="GHEA Grapalat" w:hAnsi="GHEA Grapalat" w:cs="GHEA Grapalat"/>
                <w:sz w:val="20"/>
                <w:szCs w:val="20"/>
              </w:rPr>
            </w:pPr>
          </w:p>
        </w:tc>
      </w:tr>
    </w:tbl>
    <w:p w14:paraId="66CC5ABF" w14:textId="0984DF9B" w:rsidR="00092E73" w:rsidRPr="00314DF0" w:rsidRDefault="00092E73" w:rsidP="00092E73">
      <w:pPr>
        <w:rPr>
          <w:rFonts w:ascii="GHEA Grapalat" w:eastAsia="GHEA Grapalat" w:hAnsi="GHEA Grapalat" w:cs="GHEA Grapalat"/>
          <w:sz w:val="20"/>
          <w:szCs w:val="20"/>
          <w:lang w:val="hy-AM"/>
        </w:rPr>
      </w:pPr>
    </w:p>
    <w:p w14:paraId="48C24646" w14:textId="77777777" w:rsidR="00092E73" w:rsidRPr="00314DF0"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314DF0">
        <w:rPr>
          <w:rFonts w:ascii="GHEA Grapalat" w:eastAsia="GHEA Grapalat" w:hAnsi="GHEA Grapalat" w:cs="GHEA Grapalat"/>
          <w:b/>
          <w:color w:val="000000"/>
          <w:sz w:val="20"/>
          <w:szCs w:val="20"/>
        </w:rPr>
        <w:t>Данные листинга  акций</w:t>
      </w:r>
    </w:p>
    <w:p w14:paraId="600ED30E" w14:textId="77777777" w:rsidR="00092E73" w:rsidRPr="00314DF0"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314DF0" w14:paraId="734DA341" w14:textId="77777777" w:rsidTr="00A3540B">
        <w:tc>
          <w:tcPr>
            <w:tcW w:w="4428" w:type="dxa"/>
            <w:shd w:val="clear" w:color="auto" w:fill="D9E2F3"/>
            <w:vAlign w:val="center"/>
          </w:tcPr>
          <w:p w14:paraId="33C3A1F1" w14:textId="77777777" w:rsidR="00092E73" w:rsidRPr="00314DF0" w:rsidRDefault="00092E73" w:rsidP="00280F04">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Наименование фондовой биржи</w:t>
            </w:r>
          </w:p>
        </w:tc>
        <w:tc>
          <w:tcPr>
            <w:tcW w:w="5760" w:type="dxa"/>
            <w:vAlign w:val="center"/>
          </w:tcPr>
          <w:p w14:paraId="73287CEE" w14:textId="77777777" w:rsidR="00092E73" w:rsidRPr="00314DF0" w:rsidRDefault="00092E73" w:rsidP="00280F04">
            <w:pPr>
              <w:spacing w:before="240"/>
              <w:rPr>
                <w:rFonts w:ascii="GHEA Grapalat" w:eastAsia="GHEA Grapalat" w:hAnsi="GHEA Grapalat" w:cs="GHEA Grapalat"/>
                <w:sz w:val="20"/>
                <w:szCs w:val="20"/>
              </w:rPr>
            </w:pPr>
          </w:p>
        </w:tc>
      </w:tr>
      <w:tr w:rsidR="00092E73" w:rsidRPr="00314DF0" w14:paraId="7D525845" w14:textId="77777777" w:rsidTr="00A3540B">
        <w:tc>
          <w:tcPr>
            <w:tcW w:w="4428" w:type="dxa"/>
            <w:shd w:val="clear" w:color="auto" w:fill="D9E2F3"/>
            <w:vAlign w:val="center"/>
          </w:tcPr>
          <w:p w14:paraId="047CEAEE" w14:textId="77777777" w:rsidR="00092E73" w:rsidRPr="00314DF0" w:rsidRDefault="00092E73" w:rsidP="00280F04">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lastRenderedPageBreak/>
              <w:t xml:space="preserve">Ссылка на документы, наличествующие на бирже </w:t>
            </w:r>
          </w:p>
        </w:tc>
        <w:tc>
          <w:tcPr>
            <w:tcW w:w="5760" w:type="dxa"/>
            <w:vAlign w:val="center"/>
          </w:tcPr>
          <w:p w14:paraId="474D58BE" w14:textId="77777777" w:rsidR="00092E73" w:rsidRPr="00314DF0" w:rsidRDefault="00092E73" w:rsidP="00280F04">
            <w:pPr>
              <w:spacing w:before="240"/>
              <w:rPr>
                <w:rFonts w:ascii="GHEA Grapalat" w:eastAsia="GHEA Grapalat" w:hAnsi="GHEA Grapalat" w:cs="GHEA Grapalat"/>
                <w:sz w:val="20"/>
                <w:szCs w:val="20"/>
              </w:rPr>
            </w:pPr>
          </w:p>
        </w:tc>
      </w:tr>
    </w:tbl>
    <w:p w14:paraId="5B115ACE" w14:textId="77777777" w:rsidR="00092E73" w:rsidRPr="00314DF0"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670"/>
      </w:tblGrid>
      <w:tr w:rsidR="00092E73" w:rsidRPr="00314DF0" w14:paraId="1F7F5911" w14:textId="77777777" w:rsidTr="004F73C9">
        <w:tc>
          <w:tcPr>
            <w:tcW w:w="4518" w:type="dxa"/>
            <w:shd w:val="clear" w:color="auto" w:fill="D9E2F3"/>
            <w:vAlign w:val="center"/>
          </w:tcPr>
          <w:p w14:paraId="43D587E6"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Наименование</w:t>
            </w:r>
          </w:p>
        </w:tc>
        <w:tc>
          <w:tcPr>
            <w:tcW w:w="5670" w:type="dxa"/>
            <w:vAlign w:val="center"/>
          </w:tcPr>
          <w:p w14:paraId="71CB4E14"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0CED1AB8" w14:textId="77777777" w:rsidTr="004F73C9">
        <w:tc>
          <w:tcPr>
            <w:tcW w:w="4518" w:type="dxa"/>
            <w:shd w:val="clear" w:color="auto" w:fill="D9E2F3"/>
            <w:vAlign w:val="center"/>
          </w:tcPr>
          <w:p w14:paraId="7388A821"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Наименование латинскими буквами</w:t>
            </w:r>
            <w:r w:rsidRPr="00314DF0">
              <w:rPr>
                <w:sz w:val="20"/>
                <w:szCs w:val="20"/>
              </w:rPr>
              <w:t xml:space="preserve"> </w:t>
            </w:r>
          </w:p>
        </w:tc>
        <w:tc>
          <w:tcPr>
            <w:tcW w:w="5670" w:type="dxa"/>
            <w:vAlign w:val="center"/>
          </w:tcPr>
          <w:p w14:paraId="5CA6FAB7"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1EEECBC4" w14:textId="77777777" w:rsidTr="004F73C9">
        <w:tc>
          <w:tcPr>
            <w:tcW w:w="4518" w:type="dxa"/>
            <w:shd w:val="clear" w:color="auto" w:fill="D9E2F3"/>
            <w:vAlign w:val="center"/>
          </w:tcPr>
          <w:p w14:paraId="7F26CF52"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Номер государственной регистрации</w:t>
            </w:r>
          </w:p>
        </w:tc>
        <w:tc>
          <w:tcPr>
            <w:tcW w:w="5670" w:type="dxa"/>
            <w:vAlign w:val="center"/>
          </w:tcPr>
          <w:p w14:paraId="0EEC6BC3"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733B5D65" w14:textId="77777777" w:rsidTr="004F73C9">
        <w:tc>
          <w:tcPr>
            <w:tcW w:w="4518" w:type="dxa"/>
            <w:shd w:val="clear" w:color="auto" w:fill="D9E2F3"/>
            <w:vAlign w:val="center"/>
          </w:tcPr>
          <w:p w14:paraId="4A0BF352"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День, месяц, год регистрации</w:t>
            </w:r>
          </w:p>
        </w:tc>
        <w:tc>
          <w:tcPr>
            <w:tcW w:w="5670" w:type="dxa"/>
            <w:vAlign w:val="center"/>
          </w:tcPr>
          <w:p w14:paraId="478277D1"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45EB13F4" w14:textId="77777777" w:rsidTr="004F73C9">
        <w:tc>
          <w:tcPr>
            <w:tcW w:w="4518" w:type="dxa"/>
            <w:shd w:val="clear" w:color="auto" w:fill="D9E2F3"/>
            <w:vAlign w:val="center"/>
          </w:tcPr>
          <w:p w14:paraId="477AEF0A"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Адрес регистрации</w:t>
            </w:r>
          </w:p>
        </w:tc>
        <w:tc>
          <w:tcPr>
            <w:tcW w:w="5670" w:type="dxa"/>
            <w:vAlign w:val="center"/>
          </w:tcPr>
          <w:p w14:paraId="52313C81"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31725573" w14:textId="77777777" w:rsidTr="004F73C9">
        <w:trPr>
          <w:trHeight w:val="527"/>
        </w:trPr>
        <w:tc>
          <w:tcPr>
            <w:tcW w:w="4518" w:type="dxa"/>
            <w:shd w:val="clear" w:color="auto" w:fill="D9E2F3"/>
            <w:vAlign w:val="center"/>
          </w:tcPr>
          <w:p w14:paraId="6669517A"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Государтво регистрации</w:t>
            </w:r>
          </w:p>
        </w:tc>
        <w:tc>
          <w:tcPr>
            <w:tcW w:w="5670" w:type="dxa"/>
            <w:vAlign w:val="center"/>
          </w:tcPr>
          <w:p w14:paraId="7167AD5A"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0F9321C5" w14:textId="77777777" w:rsidTr="004F73C9">
        <w:tc>
          <w:tcPr>
            <w:tcW w:w="4518" w:type="dxa"/>
            <w:shd w:val="clear" w:color="auto" w:fill="D9E2F3"/>
            <w:vAlign w:val="center"/>
          </w:tcPr>
          <w:p w14:paraId="0A44EB15"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Имя и фамилия руководителя исполнительного органа</w:t>
            </w:r>
          </w:p>
        </w:tc>
        <w:tc>
          <w:tcPr>
            <w:tcW w:w="5670" w:type="dxa"/>
            <w:vAlign w:val="center"/>
          </w:tcPr>
          <w:p w14:paraId="10FB30FD" w14:textId="77777777" w:rsidR="00092E73" w:rsidRPr="00314DF0" w:rsidRDefault="00092E73" w:rsidP="004F73C9">
            <w:pPr>
              <w:spacing w:before="240"/>
              <w:rPr>
                <w:rFonts w:ascii="GHEA Grapalat" w:eastAsia="GHEA Grapalat" w:hAnsi="GHEA Grapalat" w:cs="GHEA Grapalat"/>
                <w:sz w:val="20"/>
                <w:szCs w:val="20"/>
              </w:rPr>
            </w:pPr>
          </w:p>
        </w:tc>
      </w:tr>
    </w:tbl>
    <w:p w14:paraId="1A833D76" w14:textId="77777777" w:rsidR="00092E73" w:rsidRPr="00314DF0"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14DF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670"/>
      </w:tblGrid>
      <w:tr w:rsidR="00092E73" w:rsidRPr="00314DF0" w14:paraId="3289E5E4" w14:textId="77777777" w:rsidTr="004F73C9">
        <w:tc>
          <w:tcPr>
            <w:tcW w:w="4518" w:type="dxa"/>
            <w:shd w:val="clear" w:color="auto" w:fill="D9E2F3"/>
            <w:vAlign w:val="center"/>
          </w:tcPr>
          <w:p w14:paraId="37D9A8DE" w14:textId="77777777" w:rsidR="00092E73" w:rsidRPr="00314DF0" w:rsidRDefault="00092E73" w:rsidP="004F73C9">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Размер участия (%)</w:t>
            </w:r>
          </w:p>
        </w:tc>
        <w:tc>
          <w:tcPr>
            <w:tcW w:w="5670" w:type="dxa"/>
            <w:vAlign w:val="center"/>
          </w:tcPr>
          <w:p w14:paraId="34300DB0"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53F3C091" w14:textId="77777777" w:rsidTr="00280F04">
        <w:trPr>
          <w:trHeight w:val="689"/>
        </w:trPr>
        <w:tc>
          <w:tcPr>
            <w:tcW w:w="4518" w:type="dxa"/>
            <w:shd w:val="clear" w:color="auto" w:fill="D9E2F3"/>
            <w:vAlign w:val="center"/>
          </w:tcPr>
          <w:p w14:paraId="6F452435" w14:textId="77777777" w:rsidR="00092E73" w:rsidRPr="00314DF0" w:rsidRDefault="00092E73" w:rsidP="004F73C9">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Вид участия</w:t>
            </w:r>
          </w:p>
        </w:tc>
        <w:tc>
          <w:tcPr>
            <w:tcW w:w="5670" w:type="dxa"/>
            <w:vAlign w:val="center"/>
          </w:tcPr>
          <w:p w14:paraId="4A8AF0ED" w14:textId="77777777" w:rsidR="00092E73" w:rsidRPr="00314DF0" w:rsidRDefault="00000000" w:rsidP="004F73C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92E73" w:rsidRPr="00314DF0">
                  <w:rPr>
                    <w:rFonts w:ascii="MS Gothic" w:eastAsia="MS Gothic" w:hAnsi="MS Gothic" w:cs="GHEA Grapalat" w:hint="eastAsia"/>
                    <w:sz w:val="20"/>
                    <w:szCs w:val="20"/>
                  </w:rPr>
                  <w:t>☐</w:t>
                </w:r>
              </w:sdtContent>
            </w:sdt>
            <w:r w:rsidR="00092E73" w:rsidRPr="00314DF0">
              <w:rPr>
                <w:rFonts w:ascii="GHEA Grapalat" w:eastAsia="GHEA Grapalat" w:hAnsi="GHEA Grapalat" w:cs="GHEA Grapalat"/>
                <w:sz w:val="20"/>
                <w:szCs w:val="20"/>
              </w:rPr>
              <w:tab/>
              <w:t>Прямое участие</w:t>
            </w:r>
          </w:p>
          <w:p w14:paraId="4F498EAF" w14:textId="77777777" w:rsidR="00092E73" w:rsidRPr="00314DF0" w:rsidRDefault="00000000" w:rsidP="004F73C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92E73" w:rsidRPr="00314DF0">
                  <w:rPr>
                    <w:rFonts w:ascii="MS Gothic" w:eastAsia="MS Gothic" w:hAnsi="MS Gothic" w:cs="GHEA Grapalat" w:hint="eastAsia"/>
                    <w:sz w:val="20"/>
                    <w:szCs w:val="20"/>
                  </w:rPr>
                  <w:t>☐</w:t>
                </w:r>
              </w:sdtContent>
            </w:sdt>
            <w:r w:rsidR="00092E73" w:rsidRPr="00314DF0">
              <w:rPr>
                <w:rFonts w:ascii="GHEA Grapalat" w:eastAsia="GHEA Grapalat" w:hAnsi="GHEA Grapalat" w:cs="GHEA Grapalat"/>
                <w:sz w:val="20"/>
                <w:szCs w:val="20"/>
              </w:rPr>
              <w:tab/>
              <w:t>Косвенное участие</w:t>
            </w:r>
          </w:p>
        </w:tc>
      </w:tr>
    </w:tbl>
    <w:p w14:paraId="374BA351" w14:textId="5B75C88D" w:rsidR="00092E73" w:rsidRPr="00314DF0" w:rsidRDefault="00092E73" w:rsidP="00FA2A2E">
      <w:pPr>
        <w:pBdr>
          <w:top w:val="nil"/>
          <w:left w:val="nil"/>
          <w:bottom w:val="nil"/>
          <w:right w:val="nil"/>
          <w:between w:val="nil"/>
        </w:pBdr>
        <w:spacing w:before="240"/>
        <w:rPr>
          <w:rFonts w:ascii="GHEA Grapalat" w:eastAsia="GHEA Grapalat" w:hAnsi="GHEA Grapalat" w:cs="GHEA Grapalat"/>
          <w:b/>
          <w:color w:val="000000"/>
          <w:sz w:val="20"/>
          <w:szCs w:val="20"/>
        </w:rPr>
      </w:pPr>
      <w:r w:rsidRPr="00314DF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6BC52953" w14:textId="77777777" w:rsidR="00092E73" w:rsidRPr="00314DF0"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670"/>
      </w:tblGrid>
      <w:tr w:rsidR="00092E73" w:rsidRPr="00314DF0" w14:paraId="6462A353" w14:textId="77777777" w:rsidTr="004F73C9">
        <w:tc>
          <w:tcPr>
            <w:tcW w:w="4518" w:type="dxa"/>
            <w:shd w:val="clear" w:color="auto" w:fill="D9E2F3"/>
            <w:vAlign w:val="center"/>
          </w:tcPr>
          <w:p w14:paraId="05CF3943"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Название государства</w:t>
            </w:r>
          </w:p>
        </w:tc>
        <w:tc>
          <w:tcPr>
            <w:tcW w:w="5670" w:type="dxa"/>
            <w:vAlign w:val="center"/>
          </w:tcPr>
          <w:p w14:paraId="79D46639"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6E97A01D" w14:textId="77777777" w:rsidTr="004F73C9">
        <w:tc>
          <w:tcPr>
            <w:tcW w:w="4518" w:type="dxa"/>
            <w:shd w:val="clear" w:color="auto" w:fill="D9E2F3"/>
            <w:vAlign w:val="center"/>
          </w:tcPr>
          <w:p w14:paraId="3720827E" w14:textId="736307C9"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Название муницпалитета</w:t>
            </w:r>
          </w:p>
        </w:tc>
        <w:tc>
          <w:tcPr>
            <w:tcW w:w="5670" w:type="dxa"/>
            <w:vAlign w:val="center"/>
          </w:tcPr>
          <w:p w14:paraId="753ADF5B"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06186C0C" w14:textId="77777777" w:rsidTr="004F73C9">
        <w:tc>
          <w:tcPr>
            <w:tcW w:w="4518" w:type="dxa"/>
            <w:shd w:val="clear" w:color="auto" w:fill="D9E2F3"/>
            <w:vAlign w:val="center"/>
          </w:tcPr>
          <w:p w14:paraId="49E674B1"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Размер участия (%)</w:t>
            </w:r>
          </w:p>
        </w:tc>
        <w:tc>
          <w:tcPr>
            <w:tcW w:w="5670" w:type="dxa"/>
            <w:vAlign w:val="center"/>
          </w:tcPr>
          <w:p w14:paraId="29178364"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4DAADD16" w14:textId="77777777" w:rsidTr="004F73C9">
        <w:tc>
          <w:tcPr>
            <w:tcW w:w="4518" w:type="dxa"/>
            <w:shd w:val="clear" w:color="auto" w:fill="D9E2F3"/>
            <w:vAlign w:val="center"/>
          </w:tcPr>
          <w:p w14:paraId="71F5BE3B"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Вид участия</w:t>
            </w:r>
          </w:p>
        </w:tc>
        <w:tc>
          <w:tcPr>
            <w:tcW w:w="5670" w:type="dxa"/>
            <w:vAlign w:val="center"/>
          </w:tcPr>
          <w:p w14:paraId="7B8FCE46" w14:textId="77777777" w:rsidR="00092E73" w:rsidRPr="00314DF0" w:rsidRDefault="00000000" w:rsidP="004F73C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t>Прямое участие</w:t>
            </w:r>
          </w:p>
          <w:p w14:paraId="56E9428C" w14:textId="77777777" w:rsidR="00092E73" w:rsidRPr="00314DF0" w:rsidRDefault="00000000" w:rsidP="004F73C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t>Косвенное участие</w:t>
            </w:r>
          </w:p>
        </w:tc>
      </w:tr>
    </w:tbl>
    <w:p w14:paraId="2EF061DF" w14:textId="77777777" w:rsidR="00092E73" w:rsidRPr="00314DF0"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670"/>
      </w:tblGrid>
      <w:tr w:rsidR="00092E73" w:rsidRPr="00314DF0" w14:paraId="32729AAF" w14:textId="77777777" w:rsidTr="004F73C9">
        <w:tc>
          <w:tcPr>
            <w:tcW w:w="4518" w:type="dxa"/>
            <w:shd w:val="clear" w:color="auto" w:fill="D9E2F3"/>
            <w:vAlign w:val="center"/>
          </w:tcPr>
          <w:p w14:paraId="56E7696C"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Название международной организации</w:t>
            </w:r>
          </w:p>
        </w:tc>
        <w:tc>
          <w:tcPr>
            <w:tcW w:w="5670" w:type="dxa"/>
            <w:vAlign w:val="center"/>
          </w:tcPr>
          <w:p w14:paraId="06C44408"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3EFE1067" w14:textId="77777777" w:rsidTr="004F73C9">
        <w:tc>
          <w:tcPr>
            <w:tcW w:w="4518" w:type="dxa"/>
            <w:shd w:val="clear" w:color="auto" w:fill="D9E2F3"/>
            <w:vAlign w:val="center"/>
          </w:tcPr>
          <w:p w14:paraId="71A4F2C1"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Название международной организации латинскими буквами</w:t>
            </w:r>
          </w:p>
        </w:tc>
        <w:tc>
          <w:tcPr>
            <w:tcW w:w="5670" w:type="dxa"/>
            <w:vAlign w:val="center"/>
          </w:tcPr>
          <w:p w14:paraId="6001C561"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72FD0CA2" w14:textId="77777777" w:rsidTr="004F73C9">
        <w:tc>
          <w:tcPr>
            <w:tcW w:w="4518" w:type="dxa"/>
            <w:shd w:val="clear" w:color="auto" w:fill="D9E2F3"/>
            <w:vAlign w:val="center"/>
          </w:tcPr>
          <w:p w14:paraId="33C8040E"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Размер участия</w:t>
            </w:r>
            <w:r w:rsidRPr="00314DF0" w:rsidDel="00C376E4">
              <w:rPr>
                <w:rFonts w:ascii="GHEA Grapalat" w:eastAsia="GHEA Grapalat" w:hAnsi="GHEA Grapalat" w:cs="GHEA Grapalat"/>
                <w:color w:val="000000"/>
                <w:sz w:val="20"/>
                <w:szCs w:val="20"/>
              </w:rPr>
              <w:t xml:space="preserve"> </w:t>
            </w:r>
            <w:r w:rsidRPr="00314DF0">
              <w:rPr>
                <w:rFonts w:ascii="GHEA Grapalat" w:eastAsia="GHEA Grapalat" w:hAnsi="GHEA Grapalat" w:cs="GHEA Grapalat"/>
                <w:color w:val="000000"/>
                <w:sz w:val="20"/>
                <w:szCs w:val="20"/>
              </w:rPr>
              <w:t>(%)</w:t>
            </w:r>
          </w:p>
        </w:tc>
        <w:tc>
          <w:tcPr>
            <w:tcW w:w="5670" w:type="dxa"/>
            <w:vAlign w:val="center"/>
          </w:tcPr>
          <w:p w14:paraId="1B504F40"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6485FDBD" w14:textId="77777777" w:rsidTr="004F73C9">
        <w:tc>
          <w:tcPr>
            <w:tcW w:w="4518" w:type="dxa"/>
            <w:shd w:val="clear" w:color="auto" w:fill="D9E2F3"/>
            <w:vAlign w:val="center"/>
          </w:tcPr>
          <w:p w14:paraId="70DAA081"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Вид участия</w:t>
            </w:r>
          </w:p>
        </w:tc>
        <w:tc>
          <w:tcPr>
            <w:tcW w:w="5670" w:type="dxa"/>
            <w:vAlign w:val="center"/>
          </w:tcPr>
          <w:p w14:paraId="0E4C663C" w14:textId="77777777" w:rsidR="00092E73" w:rsidRPr="00314DF0" w:rsidRDefault="00000000" w:rsidP="004F73C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t>Прямое участие</w:t>
            </w:r>
          </w:p>
          <w:p w14:paraId="23FAB888" w14:textId="77777777" w:rsidR="00092E73" w:rsidRPr="00314DF0" w:rsidRDefault="00000000" w:rsidP="004F73C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t>Косвенное участие</w:t>
            </w:r>
          </w:p>
        </w:tc>
      </w:tr>
    </w:tbl>
    <w:p w14:paraId="03642EAE" w14:textId="7862ED0E" w:rsidR="00092E73" w:rsidRPr="00314DF0" w:rsidRDefault="00092E73" w:rsidP="00092E73">
      <w:pPr>
        <w:rPr>
          <w:rFonts w:ascii="GHEA Grapalat" w:eastAsia="GHEA Grapalat" w:hAnsi="GHEA Grapalat" w:cs="GHEA Grapalat"/>
          <w:b/>
          <w:sz w:val="20"/>
          <w:szCs w:val="20"/>
        </w:rPr>
      </w:pPr>
    </w:p>
    <w:p w14:paraId="355F75B8" w14:textId="77777777" w:rsidR="00092E73" w:rsidRPr="00314DF0"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4DF0">
        <w:rPr>
          <w:rFonts w:ascii="GHEA Grapalat" w:eastAsia="GHEA Grapalat" w:hAnsi="GHEA Grapalat" w:cs="GHEA Grapalat"/>
          <w:b/>
          <w:color w:val="000000"/>
          <w:sz w:val="20"/>
          <w:szCs w:val="20"/>
        </w:rPr>
        <w:t>Данные реального бенефициара</w:t>
      </w:r>
    </w:p>
    <w:p w14:paraId="2A33E9A3" w14:textId="77777777" w:rsidR="00092E73" w:rsidRPr="00314DF0"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580"/>
      </w:tblGrid>
      <w:tr w:rsidR="00092E73" w:rsidRPr="00314DF0" w14:paraId="2405AD12" w14:textId="77777777" w:rsidTr="004F73C9">
        <w:tc>
          <w:tcPr>
            <w:tcW w:w="4608" w:type="dxa"/>
            <w:shd w:val="clear" w:color="auto" w:fill="D9E2F3"/>
            <w:vAlign w:val="center"/>
          </w:tcPr>
          <w:p w14:paraId="2496EB3B" w14:textId="77777777" w:rsidR="00092E73" w:rsidRPr="00314DF0" w:rsidRDefault="00092E73" w:rsidP="00280F04">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Имя</w:t>
            </w:r>
          </w:p>
        </w:tc>
        <w:tc>
          <w:tcPr>
            <w:tcW w:w="5580" w:type="dxa"/>
            <w:vAlign w:val="center"/>
          </w:tcPr>
          <w:p w14:paraId="4CCB082E" w14:textId="77777777" w:rsidR="00092E73" w:rsidRPr="00314DF0" w:rsidRDefault="00092E73" w:rsidP="00280F04">
            <w:pPr>
              <w:rPr>
                <w:rFonts w:ascii="GHEA Grapalat" w:eastAsia="GHEA Grapalat" w:hAnsi="GHEA Grapalat" w:cs="GHEA Grapalat"/>
                <w:sz w:val="20"/>
                <w:szCs w:val="20"/>
              </w:rPr>
            </w:pPr>
          </w:p>
        </w:tc>
      </w:tr>
      <w:tr w:rsidR="00092E73" w:rsidRPr="00314DF0" w14:paraId="758DE5FE" w14:textId="77777777" w:rsidTr="004F73C9">
        <w:tc>
          <w:tcPr>
            <w:tcW w:w="4608" w:type="dxa"/>
            <w:shd w:val="clear" w:color="auto" w:fill="D9E2F3"/>
            <w:vAlign w:val="center"/>
          </w:tcPr>
          <w:p w14:paraId="08CD55A6" w14:textId="77777777" w:rsidR="00092E73" w:rsidRPr="00314DF0" w:rsidRDefault="00092E73" w:rsidP="00280F04">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Фамилия</w:t>
            </w:r>
          </w:p>
        </w:tc>
        <w:tc>
          <w:tcPr>
            <w:tcW w:w="5580" w:type="dxa"/>
            <w:vAlign w:val="center"/>
          </w:tcPr>
          <w:p w14:paraId="485B6712" w14:textId="77777777" w:rsidR="00092E73" w:rsidRPr="00314DF0" w:rsidRDefault="00092E73" w:rsidP="00280F04">
            <w:pPr>
              <w:rPr>
                <w:rFonts w:ascii="GHEA Grapalat" w:eastAsia="GHEA Grapalat" w:hAnsi="GHEA Grapalat" w:cs="GHEA Grapalat"/>
                <w:sz w:val="20"/>
                <w:szCs w:val="20"/>
              </w:rPr>
            </w:pPr>
          </w:p>
        </w:tc>
      </w:tr>
      <w:tr w:rsidR="00092E73" w:rsidRPr="00314DF0" w14:paraId="7F06E931" w14:textId="77777777" w:rsidTr="004F73C9">
        <w:tc>
          <w:tcPr>
            <w:tcW w:w="4608" w:type="dxa"/>
            <w:shd w:val="clear" w:color="auto" w:fill="D9E2F3"/>
            <w:vAlign w:val="center"/>
          </w:tcPr>
          <w:p w14:paraId="5FBD33EA" w14:textId="77777777" w:rsidR="00092E73" w:rsidRPr="00314DF0" w:rsidRDefault="00092E73" w:rsidP="00280F04">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Имя(латинскими буквами)</w:t>
            </w:r>
          </w:p>
        </w:tc>
        <w:tc>
          <w:tcPr>
            <w:tcW w:w="5580" w:type="dxa"/>
            <w:vAlign w:val="center"/>
          </w:tcPr>
          <w:p w14:paraId="787D6E8C" w14:textId="77777777" w:rsidR="00092E73" w:rsidRPr="00314DF0" w:rsidRDefault="00092E73" w:rsidP="00280F04">
            <w:pPr>
              <w:rPr>
                <w:rFonts w:ascii="GHEA Grapalat" w:eastAsia="GHEA Grapalat" w:hAnsi="GHEA Grapalat" w:cs="GHEA Grapalat"/>
                <w:sz w:val="20"/>
                <w:szCs w:val="20"/>
              </w:rPr>
            </w:pPr>
          </w:p>
        </w:tc>
      </w:tr>
      <w:tr w:rsidR="00092E73" w:rsidRPr="00314DF0" w14:paraId="30173F47" w14:textId="77777777" w:rsidTr="004F73C9">
        <w:tc>
          <w:tcPr>
            <w:tcW w:w="4608" w:type="dxa"/>
            <w:shd w:val="clear" w:color="auto" w:fill="D9E2F3"/>
            <w:vAlign w:val="center"/>
          </w:tcPr>
          <w:p w14:paraId="472CF237" w14:textId="77777777" w:rsidR="00092E73" w:rsidRPr="00314DF0" w:rsidRDefault="00092E73" w:rsidP="00280F04">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Фамилия (латинскими буквами)</w:t>
            </w:r>
          </w:p>
        </w:tc>
        <w:tc>
          <w:tcPr>
            <w:tcW w:w="5580" w:type="dxa"/>
            <w:vAlign w:val="center"/>
          </w:tcPr>
          <w:p w14:paraId="2254F3BC" w14:textId="77777777" w:rsidR="00092E73" w:rsidRPr="00314DF0" w:rsidRDefault="00092E73" w:rsidP="00280F04">
            <w:pPr>
              <w:rPr>
                <w:rFonts w:ascii="GHEA Grapalat" w:eastAsia="GHEA Grapalat" w:hAnsi="GHEA Grapalat" w:cs="GHEA Grapalat"/>
                <w:sz w:val="20"/>
                <w:szCs w:val="20"/>
              </w:rPr>
            </w:pPr>
          </w:p>
        </w:tc>
      </w:tr>
      <w:tr w:rsidR="00092E73" w:rsidRPr="00314DF0" w14:paraId="50981FC5" w14:textId="77777777" w:rsidTr="004F73C9">
        <w:tc>
          <w:tcPr>
            <w:tcW w:w="4608" w:type="dxa"/>
            <w:shd w:val="clear" w:color="auto" w:fill="D9E2F3"/>
            <w:vAlign w:val="center"/>
          </w:tcPr>
          <w:p w14:paraId="06E34151" w14:textId="77777777" w:rsidR="00092E73" w:rsidRPr="00314DF0" w:rsidRDefault="00092E73" w:rsidP="00280F04">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Гражданство</w:t>
            </w:r>
          </w:p>
        </w:tc>
        <w:tc>
          <w:tcPr>
            <w:tcW w:w="5580" w:type="dxa"/>
            <w:vAlign w:val="center"/>
          </w:tcPr>
          <w:p w14:paraId="574D6E95" w14:textId="77777777" w:rsidR="00092E73" w:rsidRPr="00314DF0" w:rsidRDefault="00092E73" w:rsidP="00280F04">
            <w:pPr>
              <w:rPr>
                <w:rFonts w:ascii="GHEA Grapalat" w:eastAsia="GHEA Grapalat" w:hAnsi="GHEA Grapalat" w:cs="GHEA Grapalat"/>
                <w:sz w:val="20"/>
                <w:szCs w:val="20"/>
              </w:rPr>
            </w:pPr>
          </w:p>
        </w:tc>
      </w:tr>
      <w:tr w:rsidR="00092E73" w:rsidRPr="00314DF0" w14:paraId="51F6242A" w14:textId="77777777" w:rsidTr="004F73C9">
        <w:tc>
          <w:tcPr>
            <w:tcW w:w="4608" w:type="dxa"/>
            <w:shd w:val="clear" w:color="auto" w:fill="D9E2F3"/>
            <w:vAlign w:val="center"/>
          </w:tcPr>
          <w:p w14:paraId="7707BA01" w14:textId="77777777" w:rsidR="00092E73" w:rsidRPr="00314DF0" w:rsidRDefault="00092E73" w:rsidP="00280F04">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День, месяц, год рождения</w:t>
            </w:r>
          </w:p>
        </w:tc>
        <w:tc>
          <w:tcPr>
            <w:tcW w:w="5580" w:type="dxa"/>
            <w:vAlign w:val="center"/>
          </w:tcPr>
          <w:p w14:paraId="7E77B8B6" w14:textId="77777777" w:rsidR="00092E73" w:rsidRPr="00314DF0" w:rsidRDefault="00092E73" w:rsidP="00280F04">
            <w:pPr>
              <w:rPr>
                <w:rFonts w:ascii="GHEA Grapalat" w:eastAsia="GHEA Grapalat" w:hAnsi="GHEA Grapalat" w:cs="GHEA Grapalat"/>
                <w:sz w:val="20"/>
                <w:szCs w:val="20"/>
              </w:rPr>
            </w:pPr>
          </w:p>
        </w:tc>
      </w:tr>
    </w:tbl>
    <w:p w14:paraId="6AD63772" w14:textId="77777777" w:rsidR="00092E73" w:rsidRPr="00314DF0"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Документ, удостоверяющий личность</w:t>
      </w:r>
    </w:p>
    <w:tbl>
      <w:tblPr>
        <w:tblW w:w="1022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2"/>
        <w:gridCol w:w="5580"/>
      </w:tblGrid>
      <w:tr w:rsidR="00092E73" w:rsidRPr="00314DF0" w14:paraId="3C03FCA1" w14:textId="77777777" w:rsidTr="004F73C9">
        <w:tc>
          <w:tcPr>
            <w:tcW w:w="4642" w:type="dxa"/>
            <w:shd w:val="clear" w:color="auto" w:fill="D9E2F3"/>
            <w:vAlign w:val="center"/>
          </w:tcPr>
          <w:p w14:paraId="371A089A"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Тип документа</w:t>
            </w:r>
          </w:p>
        </w:tc>
        <w:tc>
          <w:tcPr>
            <w:tcW w:w="5580" w:type="dxa"/>
            <w:vAlign w:val="center"/>
          </w:tcPr>
          <w:p w14:paraId="7CC8BCE8"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07E43C39" w14:textId="77777777" w:rsidTr="004F73C9">
        <w:tc>
          <w:tcPr>
            <w:tcW w:w="4642" w:type="dxa"/>
            <w:shd w:val="clear" w:color="auto" w:fill="D9E2F3"/>
            <w:vAlign w:val="center"/>
          </w:tcPr>
          <w:p w14:paraId="7FFF7923"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Номер документа</w:t>
            </w:r>
          </w:p>
        </w:tc>
        <w:tc>
          <w:tcPr>
            <w:tcW w:w="5580" w:type="dxa"/>
            <w:vAlign w:val="center"/>
          </w:tcPr>
          <w:p w14:paraId="06D72CF4"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64F3A1A4" w14:textId="77777777" w:rsidTr="004F73C9">
        <w:tc>
          <w:tcPr>
            <w:tcW w:w="4642" w:type="dxa"/>
            <w:shd w:val="clear" w:color="auto" w:fill="D9E2F3"/>
            <w:vAlign w:val="center"/>
          </w:tcPr>
          <w:p w14:paraId="59E7174B" w14:textId="77777777" w:rsidR="00092E73" w:rsidRPr="00314DF0" w:rsidRDefault="00092E73" w:rsidP="004F73C9">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День, месяц, год предоставления</w:t>
            </w:r>
          </w:p>
        </w:tc>
        <w:tc>
          <w:tcPr>
            <w:tcW w:w="5580" w:type="dxa"/>
            <w:vAlign w:val="center"/>
          </w:tcPr>
          <w:p w14:paraId="1175881E"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1C94A34C" w14:textId="77777777" w:rsidTr="004F73C9">
        <w:tc>
          <w:tcPr>
            <w:tcW w:w="4642" w:type="dxa"/>
            <w:shd w:val="clear" w:color="auto" w:fill="D9E2F3"/>
            <w:vAlign w:val="center"/>
          </w:tcPr>
          <w:p w14:paraId="718CFA00" w14:textId="77777777" w:rsidR="00092E73" w:rsidRPr="00314DF0" w:rsidRDefault="00092E73" w:rsidP="004F73C9">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Предоставляющий орган</w:t>
            </w:r>
          </w:p>
        </w:tc>
        <w:tc>
          <w:tcPr>
            <w:tcW w:w="5580" w:type="dxa"/>
            <w:vAlign w:val="center"/>
          </w:tcPr>
          <w:p w14:paraId="485FC1A5"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52608B02" w14:textId="77777777" w:rsidTr="004F73C9">
        <w:tc>
          <w:tcPr>
            <w:tcW w:w="4642" w:type="dxa"/>
            <w:shd w:val="clear" w:color="auto" w:fill="D9E2F3"/>
            <w:vAlign w:val="center"/>
          </w:tcPr>
          <w:p w14:paraId="0D49519C"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НЗОУ или эквивалентный номер</w:t>
            </w:r>
          </w:p>
        </w:tc>
        <w:tc>
          <w:tcPr>
            <w:tcW w:w="5580" w:type="dxa"/>
            <w:vAlign w:val="center"/>
          </w:tcPr>
          <w:p w14:paraId="50CC8D96" w14:textId="77777777" w:rsidR="00092E73" w:rsidRPr="00314DF0" w:rsidRDefault="00092E73" w:rsidP="004F73C9">
            <w:pPr>
              <w:spacing w:before="240"/>
              <w:rPr>
                <w:rFonts w:ascii="GHEA Grapalat" w:eastAsia="GHEA Grapalat" w:hAnsi="GHEA Grapalat" w:cs="GHEA Grapalat"/>
                <w:sz w:val="20"/>
                <w:szCs w:val="20"/>
              </w:rPr>
            </w:pPr>
          </w:p>
        </w:tc>
      </w:tr>
    </w:tbl>
    <w:p w14:paraId="5CC1AB8F" w14:textId="77777777" w:rsidR="00092E73" w:rsidRPr="00314DF0"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580"/>
      </w:tblGrid>
      <w:tr w:rsidR="00092E73" w:rsidRPr="00314DF0" w14:paraId="39AACFA7" w14:textId="77777777" w:rsidTr="004F73C9">
        <w:tc>
          <w:tcPr>
            <w:tcW w:w="4608" w:type="dxa"/>
            <w:shd w:val="clear" w:color="auto" w:fill="D9E2F3"/>
            <w:vAlign w:val="center"/>
          </w:tcPr>
          <w:p w14:paraId="0CDF7301"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Государство</w:t>
            </w:r>
          </w:p>
        </w:tc>
        <w:tc>
          <w:tcPr>
            <w:tcW w:w="5580" w:type="dxa"/>
            <w:vAlign w:val="center"/>
          </w:tcPr>
          <w:p w14:paraId="734BAFF9"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18130FC4" w14:textId="77777777" w:rsidTr="004F73C9">
        <w:tc>
          <w:tcPr>
            <w:tcW w:w="4608" w:type="dxa"/>
            <w:shd w:val="clear" w:color="auto" w:fill="D9E2F3"/>
            <w:vAlign w:val="center"/>
          </w:tcPr>
          <w:p w14:paraId="68ED1E98"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Муниципалитет</w:t>
            </w:r>
          </w:p>
        </w:tc>
        <w:tc>
          <w:tcPr>
            <w:tcW w:w="5580" w:type="dxa"/>
            <w:vAlign w:val="center"/>
          </w:tcPr>
          <w:p w14:paraId="6BBBA0C1"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28EB9467" w14:textId="77777777" w:rsidTr="004F73C9">
        <w:tc>
          <w:tcPr>
            <w:tcW w:w="4608" w:type="dxa"/>
            <w:shd w:val="clear" w:color="auto" w:fill="D9E2F3"/>
            <w:vAlign w:val="center"/>
          </w:tcPr>
          <w:p w14:paraId="2E508B3A" w14:textId="77777777" w:rsidR="00092E73" w:rsidRPr="00314DF0" w:rsidRDefault="00092E73" w:rsidP="004F73C9">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Административно-территориальная единица</w:t>
            </w:r>
          </w:p>
        </w:tc>
        <w:tc>
          <w:tcPr>
            <w:tcW w:w="5580" w:type="dxa"/>
            <w:vAlign w:val="center"/>
          </w:tcPr>
          <w:p w14:paraId="62F9EC50"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57E6D63E" w14:textId="77777777" w:rsidTr="004F73C9">
        <w:tc>
          <w:tcPr>
            <w:tcW w:w="4608" w:type="dxa"/>
            <w:shd w:val="clear" w:color="auto" w:fill="D9E2F3"/>
            <w:vAlign w:val="center"/>
          </w:tcPr>
          <w:p w14:paraId="70A8F700" w14:textId="77777777" w:rsidR="00092E73" w:rsidRPr="00314DF0" w:rsidRDefault="00092E73" w:rsidP="004F73C9">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Название улицы, здание (дом), квартира</w:t>
            </w:r>
          </w:p>
        </w:tc>
        <w:tc>
          <w:tcPr>
            <w:tcW w:w="5580" w:type="dxa"/>
            <w:vAlign w:val="center"/>
          </w:tcPr>
          <w:p w14:paraId="1D18B510" w14:textId="77777777" w:rsidR="00092E73" w:rsidRPr="00314DF0" w:rsidRDefault="00092E73" w:rsidP="004F73C9">
            <w:pPr>
              <w:spacing w:before="240"/>
              <w:rPr>
                <w:rFonts w:ascii="GHEA Grapalat" w:eastAsia="GHEA Grapalat" w:hAnsi="GHEA Grapalat" w:cs="GHEA Grapalat"/>
                <w:sz w:val="20"/>
                <w:szCs w:val="20"/>
              </w:rPr>
            </w:pPr>
          </w:p>
        </w:tc>
      </w:tr>
    </w:tbl>
    <w:p w14:paraId="4DB5E18A" w14:textId="77777777" w:rsidR="00092E73" w:rsidRPr="00314DF0"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580"/>
      </w:tblGrid>
      <w:tr w:rsidR="00092E73" w:rsidRPr="00314DF0" w14:paraId="3DF2DD30" w14:textId="77777777" w:rsidTr="00314DF0">
        <w:tc>
          <w:tcPr>
            <w:tcW w:w="4608" w:type="dxa"/>
            <w:shd w:val="clear" w:color="auto" w:fill="D9E2F3"/>
            <w:vAlign w:val="center"/>
          </w:tcPr>
          <w:p w14:paraId="559A3CE1" w14:textId="77777777" w:rsidR="00092E73" w:rsidRPr="00314DF0" w:rsidRDefault="00092E73" w:rsidP="00314DF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Государство</w:t>
            </w:r>
          </w:p>
        </w:tc>
        <w:tc>
          <w:tcPr>
            <w:tcW w:w="5580" w:type="dxa"/>
            <w:vAlign w:val="center"/>
          </w:tcPr>
          <w:p w14:paraId="191E6419" w14:textId="77777777" w:rsidR="00092E73" w:rsidRPr="00314DF0" w:rsidRDefault="00092E73" w:rsidP="00314DF0">
            <w:pPr>
              <w:rPr>
                <w:rFonts w:ascii="GHEA Grapalat" w:eastAsia="GHEA Grapalat" w:hAnsi="GHEA Grapalat" w:cs="GHEA Grapalat"/>
                <w:sz w:val="20"/>
                <w:szCs w:val="20"/>
              </w:rPr>
            </w:pPr>
          </w:p>
        </w:tc>
      </w:tr>
      <w:tr w:rsidR="00092E73" w:rsidRPr="00314DF0" w14:paraId="76EE71A0" w14:textId="77777777" w:rsidTr="00314DF0">
        <w:tc>
          <w:tcPr>
            <w:tcW w:w="4608" w:type="dxa"/>
            <w:shd w:val="clear" w:color="auto" w:fill="D9E2F3"/>
            <w:vAlign w:val="center"/>
          </w:tcPr>
          <w:p w14:paraId="291C4691" w14:textId="77777777" w:rsidR="00092E73" w:rsidRPr="00314DF0" w:rsidRDefault="00092E73" w:rsidP="00314DF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Муниципалитет</w:t>
            </w:r>
          </w:p>
        </w:tc>
        <w:tc>
          <w:tcPr>
            <w:tcW w:w="5580" w:type="dxa"/>
            <w:vAlign w:val="center"/>
          </w:tcPr>
          <w:p w14:paraId="3CCBF122" w14:textId="77777777" w:rsidR="00092E73" w:rsidRPr="00314DF0" w:rsidRDefault="00092E73" w:rsidP="00314DF0">
            <w:pPr>
              <w:rPr>
                <w:rFonts w:ascii="GHEA Grapalat" w:eastAsia="GHEA Grapalat" w:hAnsi="GHEA Grapalat" w:cs="GHEA Grapalat"/>
                <w:sz w:val="20"/>
                <w:szCs w:val="20"/>
              </w:rPr>
            </w:pPr>
          </w:p>
        </w:tc>
      </w:tr>
      <w:tr w:rsidR="00092E73" w:rsidRPr="00314DF0" w14:paraId="48A52ABA" w14:textId="77777777" w:rsidTr="00314DF0">
        <w:trPr>
          <w:trHeight w:val="545"/>
        </w:trPr>
        <w:tc>
          <w:tcPr>
            <w:tcW w:w="4608" w:type="dxa"/>
            <w:shd w:val="clear" w:color="auto" w:fill="D9E2F3"/>
            <w:vAlign w:val="center"/>
          </w:tcPr>
          <w:p w14:paraId="348A03E2" w14:textId="77777777" w:rsidR="00092E73" w:rsidRPr="00314DF0" w:rsidRDefault="00092E73" w:rsidP="00314DF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Административно-территориальная единица</w:t>
            </w:r>
          </w:p>
        </w:tc>
        <w:tc>
          <w:tcPr>
            <w:tcW w:w="5580" w:type="dxa"/>
            <w:vAlign w:val="center"/>
          </w:tcPr>
          <w:p w14:paraId="2DC3B936" w14:textId="77777777" w:rsidR="00092E73" w:rsidRPr="00314DF0" w:rsidRDefault="00092E73" w:rsidP="00314DF0">
            <w:pPr>
              <w:rPr>
                <w:rFonts w:ascii="GHEA Grapalat" w:eastAsia="GHEA Grapalat" w:hAnsi="GHEA Grapalat" w:cs="GHEA Grapalat"/>
                <w:sz w:val="20"/>
                <w:szCs w:val="20"/>
              </w:rPr>
            </w:pPr>
          </w:p>
        </w:tc>
      </w:tr>
      <w:tr w:rsidR="00092E73" w:rsidRPr="00314DF0" w14:paraId="31DF3F72" w14:textId="77777777" w:rsidTr="00314DF0">
        <w:tc>
          <w:tcPr>
            <w:tcW w:w="4608" w:type="dxa"/>
            <w:shd w:val="clear" w:color="auto" w:fill="D9E2F3"/>
            <w:vAlign w:val="center"/>
          </w:tcPr>
          <w:p w14:paraId="036500CF" w14:textId="77777777" w:rsidR="00092E73" w:rsidRPr="00314DF0" w:rsidRDefault="00092E73" w:rsidP="00314DF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Название улицы, здание (дом), квартира</w:t>
            </w:r>
          </w:p>
        </w:tc>
        <w:tc>
          <w:tcPr>
            <w:tcW w:w="5580" w:type="dxa"/>
            <w:vAlign w:val="center"/>
          </w:tcPr>
          <w:p w14:paraId="54DCB381" w14:textId="77777777" w:rsidR="00092E73" w:rsidRPr="00314DF0" w:rsidRDefault="00092E73" w:rsidP="00314DF0">
            <w:pPr>
              <w:rPr>
                <w:rFonts w:ascii="GHEA Grapalat" w:eastAsia="GHEA Grapalat" w:hAnsi="GHEA Grapalat" w:cs="GHEA Grapalat"/>
                <w:sz w:val="20"/>
                <w:szCs w:val="20"/>
              </w:rPr>
            </w:pPr>
          </w:p>
        </w:tc>
      </w:tr>
    </w:tbl>
    <w:p w14:paraId="5C91BB40" w14:textId="77777777" w:rsidR="00092E73" w:rsidRPr="00314DF0"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Основания являться реальным бенефициаром</w:t>
      </w:r>
      <w:r w:rsidRPr="00314DF0" w:rsidDel="00F76C18">
        <w:rPr>
          <w:rFonts w:ascii="GHEA Grapalat" w:eastAsia="GHEA Grapalat" w:hAnsi="GHEA Grapalat" w:cs="GHEA Grapalat"/>
          <w:i/>
          <w:color w:val="000000"/>
          <w:sz w:val="20"/>
          <w:szCs w:val="20"/>
        </w:rPr>
        <w:t xml:space="preserve"> </w:t>
      </w:r>
      <w:r w:rsidRPr="00314DF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90"/>
      </w:tblGrid>
      <w:tr w:rsidR="00092E73" w:rsidRPr="00314DF0" w14:paraId="119AA27B" w14:textId="77777777" w:rsidTr="00314DF0">
        <w:trPr>
          <w:trHeight w:val="707"/>
        </w:trPr>
        <w:tc>
          <w:tcPr>
            <w:tcW w:w="10098" w:type="dxa"/>
            <w:gridSpan w:val="2"/>
            <w:vAlign w:val="center"/>
          </w:tcPr>
          <w:p w14:paraId="5DC960FD" w14:textId="77777777" w:rsidR="00092E73" w:rsidRPr="00314DF0" w:rsidRDefault="00000000" w:rsidP="00314DF0">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r>
            <w:r w:rsidR="00092E73" w:rsidRPr="00314DF0">
              <w:rPr>
                <w:rFonts w:ascii="GHEA Grapalat" w:eastAsia="GHEA Grapalat" w:hAnsi="GHEA Grapalat" w:cs="GHEA Grapalat"/>
                <w:sz w:val="20"/>
                <w:szCs w:val="20"/>
                <w:lang w:val="hy-AM"/>
              </w:rPr>
              <w:t>а</w:t>
            </w:r>
            <w:r w:rsidR="00092E73" w:rsidRPr="00314DF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14DF0" w14:paraId="3D4F1AE7" w14:textId="77777777" w:rsidTr="004F73C9">
        <w:trPr>
          <w:trHeight w:val="684"/>
        </w:trPr>
        <w:tc>
          <w:tcPr>
            <w:tcW w:w="4508" w:type="dxa"/>
            <w:shd w:val="clear" w:color="auto" w:fill="D9E2F3"/>
            <w:vAlign w:val="center"/>
          </w:tcPr>
          <w:p w14:paraId="7457F09E" w14:textId="77777777" w:rsidR="00092E73" w:rsidRPr="00314DF0" w:rsidRDefault="00092E73" w:rsidP="00314DF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Размер участия</w:t>
            </w:r>
            <w:r w:rsidRPr="00314DF0" w:rsidDel="00C376E4">
              <w:rPr>
                <w:rFonts w:ascii="GHEA Grapalat" w:eastAsia="GHEA Grapalat" w:hAnsi="GHEA Grapalat" w:cs="GHEA Grapalat"/>
                <w:color w:val="000000"/>
                <w:sz w:val="20"/>
                <w:szCs w:val="20"/>
              </w:rPr>
              <w:t xml:space="preserve"> </w:t>
            </w:r>
            <w:r w:rsidRPr="00314DF0">
              <w:rPr>
                <w:rFonts w:ascii="GHEA Grapalat" w:eastAsia="GHEA Grapalat" w:hAnsi="GHEA Grapalat" w:cs="GHEA Grapalat"/>
                <w:color w:val="000000"/>
                <w:sz w:val="20"/>
                <w:szCs w:val="20"/>
              </w:rPr>
              <w:t>(%)</w:t>
            </w:r>
          </w:p>
        </w:tc>
        <w:tc>
          <w:tcPr>
            <w:tcW w:w="5590" w:type="dxa"/>
            <w:shd w:val="clear" w:color="auto" w:fill="FFFFFF"/>
            <w:vAlign w:val="center"/>
          </w:tcPr>
          <w:p w14:paraId="6CB6D67B" w14:textId="77777777" w:rsidR="00092E73" w:rsidRPr="00314DF0" w:rsidRDefault="00092E73" w:rsidP="00314DF0">
            <w:pPr>
              <w:rPr>
                <w:rFonts w:ascii="GHEA Grapalat" w:eastAsia="GHEA Grapalat" w:hAnsi="GHEA Grapalat" w:cs="GHEA Grapalat"/>
                <w:sz w:val="20"/>
                <w:szCs w:val="20"/>
              </w:rPr>
            </w:pPr>
          </w:p>
        </w:tc>
      </w:tr>
      <w:tr w:rsidR="00092E73" w:rsidRPr="00314DF0" w14:paraId="2B69B0BE" w14:textId="77777777" w:rsidTr="004F73C9">
        <w:trPr>
          <w:trHeight w:val="1282"/>
        </w:trPr>
        <w:tc>
          <w:tcPr>
            <w:tcW w:w="4508" w:type="dxa"/>
            <w:shd w:val="clear" w:color="auto" w:fill="D9E2F3"/>
            <w:vAlign w:val="center"/>
          </w:tcPr>
          <w:p w14:paraId="1EC7F141" w14:textId="77777777" w:rsidR="00092E73" w:rsidRPr="00314DF0" w:rsidRDefault="00092E73" w:rsidP="00314DF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Вид участия</w:t>
            </w:r>
          </w:p>
        </w:tc>
        <w:tc>
          <w:tcPr>
            <w:tcW w:w="5590" w:type="dxa"/>
            <w:vAlign w:val="center"/>
          </w:tcPr>
          <w:p w14:paraId="777EFC36" w14:textId="77777777" w:rsidR="00092E73" w:rsidRPr="00314DF0" w:rsidRDefault="00000000" w:rsidP="00314DF0">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t>Прямое участие</w:t>
            </w:r>
          </w:p>
          <w:p w14:paraId="5D9EAD42" w14:textId="77777777" w:rsidR="00092E73" w:rsidRPr="00314DF0" w:rsidRDefault="00000000" w:rsidP="00314DF0">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t>Косвенное участие</w:t>
            </w:r>
          </w:p>
        </w:tc>
      </w:tr>
      <w:tr w:rsidR="00092E73" w:rsidRPr="00314DF0" w14:paraId="062E6225" w14:textId="77777777" w:rsidTr="004F73C9">
        <w:tc>
          <w:tcPr>
            <w:tcW w:w="10098" w:type="dxa"/>
            <w:gridSpan w:val="2"/>
            <w:vAlign w:val="center"/>
          </w:tcPr>
          <w:p w14:paraId="10AE34DB" w14:textId="77777777" w:rsidR="00092E73" w:rsidRPr="00314DF0" w:rsidRDefault="00000000" w:rsidP="00314DF0">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r>
            <w:r w:rsidR="00092E73" w:rsidRPr="00314DF0">
              <w:rPr>
                <w:rFonts w:ascii="GHEA Grapalat" w:eastAsia="GHEA Grapalat" w:hAnsi="GHEA Grapalat" w:cs="GHEA Grapalat"/>
                <w:sz w:val="20"/>
                <w:szCs w:val="20"/>
                <w:lang w:val="hy-AM"/>
              </w:rPr>
              <w:t>б</w:t>
            </w:r>
            <w:r w:rsidR="00092E73" w:rsidRPr="00314DF0">
              <w:rPr>
                <w:rFonts w:eastAsia="Cambria Math"/>
                <w:sz w:val="20"/>
                <w:szCs w:val="20"/>
              </w:rPr>
              <w:t>․</w:t>
            </w:r>
            <w:r w:rsidR="00092E73" w:rsidRPr="00314DF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w:t>
            </w:r>
            <w:r w:rsidR="00092E73" w:rsidRPr="00314DF0">
              <w:rPr>
                <w:rFonts w:ascii="GHEA Grapalat" w:eastAsia="GHEA Grapalat" w:hAnsi="GHEA Grapalat" w:cs="GHEA Grapalat"/>
                <w:sz w:val="20"/>
                <w:szCs w:val="20"/>
              </w:rPr>
              <w:lastRenderedPageBreak/>
              <w:t>средствами</w:t>
            </w:r>
          </w:p>
        </w:tc>
      </w:tr>
      <w:tr w:rsidR="00092E73" w:rsidRPr="00314DF0" w14:paraId="5D399BFF" w14:textId="77777777" w:rsidTr="004F73C9">
        <w:tc>
          <w:tcPr>
            <w:tcW w:w="10098" w:type="dxa"/>
            <w:gridSpan w:val="2"/>
            <w:vAlign w:val="center"/>
          </w:tcPr>
          <w:p w14:paraId="3C77DBD7" w14:textId="77777777" w:rsidR="00092E73" w:rsidRPr="00314DF0" w:rsidRDefault="00000000" w:rsidP="00314DF0">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r>
            <w:r w:rsidR="00092E73" w:rsidRPr="00314DF0">
              <w:rPr>
                <w:rFonts w:ascii="GHEA Grapalat" w:eastAsia="GHEA Grapalat" w:hAnsi="GHEA Grapalat" w:cs="GHEA Grapalat"/>
                <w:sz w:val="20"/>
                <w:szCs w:val="20"/>
                <w:lang w:val="hy-AM"/>
              </w:rPr>
              <w:t>в</w:t>
            </w:r>
            <w:r w:rsidR="00092E73" w:rsidRPr="00314DF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314DF0">
              <w:rPr>
                <w:rFonts w:ascii="GHEA Grapalat" w:eastAsia="GHEA Grapalat" w:hAnsi="GHEA Grapalat" w:cs="GHEA Grapalat"/>
                <w:sz w:val="20"/>
                <w:szCs w:val="20"/>
                <w:lang w:val="hy-AM"/>
              </w:rPr>
              <w:t>б</w:t>
            </w:r>
            <w:r w:rsidR="00092E73" w:rsidRPr="00314DF0">
              <w:rPr>
                <w:rFonts w:ascii="GHEA Grapalat" w:eastAsia="GHEA Grapalat" w:hAnsi="GHEA Grapalat" w:cs="GHEA Grapalat"/>
                <w:sz w:val="20"/>
                <w:szCs w:val="20"/>
              </w:rPr>
              <w:t>"</w:t>
            </w:r>
          </w:p>
        </w:tc>
      </w:tr>
    </w:tbl>
    <w:p w14:paraId="06227E20" w14:textId="77777777" w:rsidR="00092E73" w:rsidRPr="00314DF0"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Основания являться реальным бенефициаром</w:t>
      </w:r>
      <w:r w:rsidRPr="00314DF0" w:rsidDel="00F76C18">
        <w:rPr>
          <w:rFonts w:ascii="GHEA Grapalat" w:eastAsia="GHEA Grapalat" w:hAnsi="GHEA Grapalat" w:cs="GHEA Grapalat"/>
          <w:i/>
          <w:color w:val="000000"/>
          <w:sz w:val="20"/>
          <w:szCs w:val="20"/>
        </w:rPr>
        <w:t xml:space="preserve"> </w:t>
      </w:r>
      <w:r w:rsidRPr="00314DF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90"/>
      </w:tblGrid>
      <w:tr w:rsidR="00092E73" w:rsidRPr="00314DF0" w14:paraId="53D3C2F1" w14:textId="77777777" w:rsidTr="004F73C9">
        <w:trPr>
          <w:trHeight w:val="924"/>
        </w:trPr>
        <w:tc>
          <w:tcPr>
            <w:tcW w:w="10098" w:type="dxa"/>
            <w:gridSpan w:val="2"/>
            <w:vAlign w:val="center"/>
          </w:tcPr>
          <w:p w14:paraId="744D4818" w14:textId="77777777" w:rsidR="00092E73" w:rsidRPr="00314DF0" w:rsidRDefault="00000000" w:rsidP="004F73C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r>
            <w:r w:rsidR="00092E73" w:rsidRPr="00314DF0">
              <w:rPr>
                <w:rFonts w:ascii="GHEA Grapalat" w:eastAsia="GHEA Grapalat" w:hAnsi="GHEA Grapalat" w:cs="GHEA Grapalat"/>
                <w:sz w:val="20"/>
                <w:szCs w:val="20"/>
                <w:lang w:val="hy-AM"/>
              </w:rPr>
              <w:t>а</w:t>
            </w:r>
            <w:r w:rsidR="00092E73" w:rsidRPr="00314DF0">
              <w:rPr>
                <w:rFonts w:eastAsia="Cambria Math"/>
                <w:sz w:val="20"/>
                <w:szCs w:val="20"/>
              </w:rPr>
              <w:t>․</w:t>
            </w:r>
            <w:r w:rsidR="00092E73" w:rsidRPr="00314DF0">
              <w:rPr>
                <w:rFonts w:ascii="GHEA Grapalat" w:eastAsia="Cambria Math" w:hAnsi="GHEA Grapalat" w:cs="Cambria Math"/>
                <w:sz w:val="20"/>
                <w:szCs w:val="20"/>
              </w:rPr>
              <w:t xml:space="preserve"> </w:t>
            </w:r>
            <w:r w:rsidR="00092E73" w:rsidRPr="00314DF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14DF0" w14:paraId="3025A99E" w14:textId="77777777" w:rsidTr="00314DF0">
        <w:trPr>
          <w:trHeight w:val="356"/>
        </w:trPr>
        <w:tc>
          <w:tcPr>
            <w:tcW w:w="4508" w:type="dxa"/>
            <w:shd w:val="clear" w:color="auto" w:fill="D9E2F3"/>
            <w:vAlign w:val="center"/>
          </w:tcPr>
          <w:p w14:paraId="7DEA8C10"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Размер участия (%)</w:t>
            </w:r>
          </w:p>
        </w:tc>
        <w:tc>
          <w:tcPr>
            <w:tcW w:w="5590" w:type="dxa"/>
            <w:vAlign w:val="center"/>
          </w:tcPr>
          <w:p w14:paraId="2A0C2CF6" w14:textId="77777777" w:rsidR="00092E73" w:rsidRPr="00314DF0" w:rsidRDefault="00092E73" w:rsidP="004F73C9">
            <w:pPr>
              <w:rPr>
                <w:rFonts w:ascii="GHEA Grapalat" w:eastAsia="GHEA Grapalat" w:hAnsi="GHEA Grapalat" w:cs="GHEA Grapalat"/>
                <w:sz w:val="20"/>
                <w:szCs w:val="20"/>
              </w:rPr>
            </w:pPr>
          </w:p>
        </w:tc>
      </w:tr>
      <w:tr w:rsidR="00092E73" w:rsidRPr="00314DF0" w14:paraId="42EA40BC" w14:textId="77777777" w:rsidTr="00314DF0">
        <w:trPr>
          <w:trHeight w:val="797"/>
        </w:trPr>
        <w:tc>
          <w:tcPr>
            <w:tcW w:w="4508" w:type="dxa"/>
            <w:shd w:val="clear" w:color="auto" w:fill="D9E2F3"/>
            <w:vAlign w:val="center"/>
          </w:tcPr>
          <w:p w14:paraId="2FE8DA7B"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Вид участия</w:t>
            </w:r>
          </w:p>
        </w:tc>
        <w:tc>
          <w:tcPr>
            <w:tcW w:w="5590" w:type="dxa"/>
            <w:vAlign w:val="center"/>
          </w:tcPr>
          <w:p w14:paraId="1312707C" w14:textId="77777777" w:rsidR="00092E73" w:rsidRPr="00314DF0" w:rsidRDefault="00000000" w:rsidP="004F73C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t>Прямое участие</w:t>
            </w:r>
          </w:p>
          <w:p w14:paraId="457209AE" w14:textId="77777777" w:rsidR="00092E73" w:rsidRPr="00314DF0" w:rsidRDefault="00000000" w:rsidP="004F73C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t>Косвенное участие</w:t>
            </w:r>
          </w:p>
        </w:tc>
      </w:tr>
      <w:tr w:rsidR="00092E73" w:rsidRPr="00314DF0" w14:paraId="4D4584A6" w14:textId="77777777" w:rsidTr="004F73C9">
        <w:tc>
          <w:tcPr>
            <w:tcW w:w="10098" w:type="dxa"/>
            <w:gridSpan w:val="2"/>
            <w:vAlign w:val="center"/>
          </w:tcPr>
          <w:p w14:paraId="2FC2550C" w14:textId="77777777" w:rsidR="00092E73" w:rsidRPr="00314DF0" w:rsidRDefault="00000000" w:rsidP="004F73C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r>
            <w:r w:rsidR="00092E73" w:rsidRPr="00314DF0">
              <w:rPr>
                <w:rFonts w:ascii="GHEA Grapalat" w:eastAsia="GHEA Grapalat" w:hAnsi="GHEA Grapalat" w:cs="GHEA Grapalat"/>
                <w:sz w:val="20"/>
                <w:szCs w:val="20"/>
                <w:lang w:val="hy-AM"/>
              </w:rPr>
              <w:t>б</w:t>
            </w:r>
            <w:r w:rsidR="00092E73" w:rsidRPr="00314DF0">
              <w:rPr>
                <w:rFonts w:eastAsia="Cambria Math"/>
                <w:sz w:val="20"/>
                <w:szCs w:val="20"/>
              </w:rPr>
              <w:t>․</w:t>
            </w:r>
            <w:r w:rsidR="00092E73" w:rsidRPr="00314DF0">
              <w:rPr>
                <w:rFonts w:ascii="GHEA Grapalat" w:eastAsia="Cambria Math" w:hAnsi="GHEA Grapalat" w:cs="Cambria Math"/>
                <w:sz w:val="20"/>
                <w:szCs w:val="20"/>
              </w:rPr>
              <w:t xml:space="preserve"> </w:t>
            </w:r>
            <w:r w:rsidR="00092E73" w:rsidRPr="00314DF0">
              <w:rPr>
                <w:rFonts w:ascii="GHEA Grapalat" w:eastAsia="GHEA Grapalat" w:hAnsi="GHEA Grapalat" w:cs="GHEA Grapalat"/>
                <w:sz w:val="20"/>
                <w:szCs w:val="20"/>
              </w:rPr>
              <w:t xml:space="preserve">имеет право назначать или </w:t>
            </w:r>
            <w:r w:rsidR="00092E73" w:rsidRPr="00314DF0">
              <w:rPr>
                <w:rFonts w:ascii="GHEA Grapalat" w:eastAsia="GHEA Grapalat" w:hAnsi="GHEA Grapalat" w:cs="GHEA Grapalat"/>
                <w:sz w:val="20"/>
                <w:szCs w:val="20"/>
                <w:lang w:eastAsia="hy-AM"/>
              </w:rPr>
              <w:t>освобождать</w:t>
            </w:r>
            <w:r w:rsidR="00092E73" w:rsidRPr="00314DF0">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314DF0" w14:paraId="0EEF4AA3" w14:textId="77777777" w:rsidTr="004F73C9">
        <w:tc>
          <w:tcPr>
            <w:tcW w:w="10098" w:type="dxa"/>
            <w:gridSpan w:val="2"/>
            <w:vAlign w:val="center"/>
          </w:tcPr>
          <w:p w14:paraId="7EFEC598" w14:textId="77777777" w:rsidR="00092E73" w:rsidRPr="00314DF0" w:rsidRDefault="00000000" w:rsidP="004F73C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r>
            <w:r w:rsidR="00092E73" w:rsidRPr="00314DF0">
              <w:rPr>
                <w:rFonts w:ascii="GHEA Grapalat" w:eastAsia="GHEA Grapalat" w:hAnsi="GHEA Grapalat" w:cs="GHEA Grapalat"/>
                <w:sz w:val="20"/>
                <w:szCs w:val="20"/>
                <w:lang w:val="hy-AM"/>
              </w:rPr>
              <w:t>в</w:t>
            </w:r>
            <w:r w:rsidR="00092E73" w:rsidRPr="00314DF0">
              <w:rPr>
                <w:rFonts w:eastAsia="Cambria Math"/>
                <w:sz w:val="20"/>
                <w:szCs w:val="20"/>
              </w:rPr>
              <w:t>․</w:t>
            </w:r>
            <w:r w:rsidR="00092E73" w:rsidRPr="00314DF0">
              <w:rPr>
                <w:rFonts w:ascii="GHEA Grapalat" w:eastAsia="Cambria Math" w:hAnsi="GHEA Grapalat" w:cs="Cambria Math"/>
                <w:sz w:val="20"/>
                <w:szCs w:val="20"/>
              </w:rPr>
              <w:t xml:space="preserve"> </w:t>
            </w:r>
            <w:r w:rsidR="00092E73" w:rsidRPr="00314DF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14DF0" w14:paraId="160379AA" w14:textId="77777777" w:rsidTr="004F73C9">
        <w:tc>
          <w:tcPr>
            <w:tcW w:w="10098" w:type="dxa"/>
            <w:gridSpan w:val="2"/>
            <w:vAlign w:val="center"/>
          </w:tcPr>
          <w:p w14:paraId="0D0F10C8" w14:textId="77777777" w:rsidR="00092E73" w:rsidRPr="00314DF0" w:rsidRDefault="00000000" w:rsidP="004F73C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r>
            <w:r w:rsidR="00092E73" w:rsidRPr="00314DF0">
              <w:rPr>
                <w:rFonts w:ascii="GHEA Grapalat" w:eastAsia="GHEA Grapalat" w:hAnsi="GHEA Grapalat" w:cs="GHEA Grapalat"/>
                <w:sz w:val="20"/>
                <w:szCs w:val="20"/>
                <w:lang w:val="hy-AM"/>
              </w:rPr>
              <w:t>г</w:t>
            </w:r>
            <w:r w:rsidR="00092E73" w:rsidRPr="00314DF0">
              <w:rPr>
                <w:rFonts w:eastAsia="Cambria Math"/>
                <w:sz w:val="20"/>
                <w:szCs w:val="20"/>
              </w:rPr>
              <w:t>․</w:t>
            </w:r>
            <w:r w:rsidR="00092E73" w:rsidRPr="00314DF0">
              <w:rPr>
                <w:rFonts w:ascii="GHEA Grapalat" w:eastAsia="Cambria Math" w:hAnsi="GHEA Grapalat" w:cs="Cambria Math"/>
                <w:sz w:val="20"/>
                <w:szCs w:val="20"/>
              </w:rPr>
              <w:t xml:space="preserve"> </w:t>
            </w:r>
            <w:r w:rsidR="00092E73" w:rsidRPr="00314DF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314DF0" w14:paraId="4180772D" w14:textId="77777777" w:rsidTr="004F73C9">
        <w:tc>
          <w:tcPr>
            <w:tcW w:w="10098" w:type="dxa"/>
            <w:gridSpan w:val="2"/>
            <w:vAlign w:val="center"/>
          </w:tcPr>
          <w:p w14:paraId="1E5F1A4B" w14:textId="77777777" w:rsidR="00092E73" w:rsidRPr="00314DF0" w:rsidRDefault="00000000" w:rsidP="004F73C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r>
            <w:r w:rsidR="00092E73" w:rsidRPr="00314DF0">
              <w:rPr>
                <w:rFonts w:ascii="GHEA Grapalat" w:eastAsia="GHEA Grapalat" w:hAnsi="GHEA Grapalat" w:cs="GHEA Grapalat"/>
                <w:sz w:val="20"/>
                <w:szCs w:val="20"/>
                <w:lang w:val="hy-AM"/>
              </w:rPr>
              <w:t>д</w:t>
            </w:r>
            <w:r w:rsidR="00092E73" w:rsidRPr="00314DF0">
              <w:rPr>
                <w:rFonts w:eastAsia="Cambria Math"/>
                <w:sz w:val="20"/>
                <w:szCs w:val="20"/>
              </w:rPr>
              <w:t>․</w:t>
            </w:r>
            <w:r w:rsidR="00092E73" w:rsidRPr="00314DF0">
              <w:rPr>
                <w:rFonts w:ascii="GHEA Grapalat" w:eastAsia="Cambria Math" w:hAnsi="GHEA Grapalat" w:cs="Cambria Math"/>
                <w:sz w:val="20"/>
                <w:szCs w:val="20"/>
              </w:rPr>
              <w:t xml:space="preserve"> </w:t>
            </w:r>
            <w:r w:rsidR="00092E73" w:rsidRPr="00314DF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68E192" w14:textId="77777777" w:rsidR="00092E73" w:rsidRPr="00314DF0"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Информация о статусе реального бене фициара</w:t>
      </w:r>
    </w:p>
    <w:tbl>
      <w:tblPr>
        <w:tblW w:w="100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760"/>
      </w:tblGrid>
      <w:tr w:rsidR="00092E73" w:rsidRPr="00314DF0" w14:paraId="5F08C235" w14:textId="77777777" w:rsidTr="004F73C9">
        <w:tc>
          <w:tcPr>
            <w:tcW w:w="4338" w:type="dxa"/>
            <w:shd w:val="clear" w:color="auto" w:fill="D9E2F3"/>
            <w:vAlign w:val="center"/>
          </w:tcPr>
          <w:p w14:paraId="6AA29147" w14:textId="77777777" w:rsidR="00092E73" w:rsidRPr="00314DF0" w:rsidRDefault="00092E73" w:rsidP="004F73C9">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День, месяц, год становления реальным бенефициаром</w:t>
            </w:r>
          </w:p>
        </w:tc>
        <w:tc>
          <w:tcPr>
            <w:tcW w:w="5760" w:type="dxa"/>
            <w:vAlign w:val="center"/>
          </w:tcPr>
          <w:p w14:paraId="79AC38B7"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3EE1E78A" w14:textId="77777777" w:rsidTr="004F73C9">
        <w:tc>
          <w:tcPr>
            <w:tcW w:w="4338" w:type="dxa"/>
            <w:shd w:val="clear" w:color="auto" w:fill="D9E2F3"/>
            <w:vAlign w:val="center"/>
          </w:tcPr>
          <w:p w14:paraId="6E0F63A9" w14:textId="77777777" w:rsidR="00092E73" w:rsidRPr="00314DF0" w:rsidRDefault="00092E73" w:rsidP="004F73C9">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Осуществление контроля за организацией</w:t>
            </w:r>
          </w:p>
        </w:tc>
        <w:tc>
          <w:tcPr>
            <w:tcW w:w="5760" w:type="dxa"/>
            <w:vAlign w:val="center"/>
          </w:tcPr>
          <w:p w14:paraId="5F6F46A0" w14:textId="77777777" w:rsidR="00092E73" w:rsidRPr="00314DF0" w:rsidRDefault="00000000" w:rsidP="004F73C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t>Отдельно</w:t>
            </w:r>
          </w:p>
          <w:p w14:paraId="4AF54842" w14:textId="77777777" w:rsidR="00092E73" w:rsidRPr="00314DF0" w:rsidRDefault="00000000" w:rsidP="004F73C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t>Совместно с аффилированными лицами</w:t>
            </w:r>
          </w:p>
        </w:tc>
      </w:tr>
      <w:tr w:rsidR="00092E73" w:rsidRPr="00314DF0" w14:paraId="2D4B5EE4" w14:textId="77777777" w:rsidTr="004F73C9">
        <w:tc>
          <w:tcPr>
            <w:tcW w:w="4338" w:type="dxa"/>
            <w:shd w:val="clear" w:color="auto" w:fill="D9E2F3"/>
            <w:vAlign w:val="center"/>
          </w:tcPr>
          <w:p w14:paraId="7B7C719F" w14:textId="77777777" w:rsidR="00092E73" w:rsidRPr="00314DF0" w:rsidRDefault="00092E73" w:rsidP="004F73C9">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760" w:type="dxa"/>
            <w:vAlign w:val="center"/>
          </w:tcPr>
          <w:p w14:paraId="701FCE74" w14:textId="77777777" w:rsidR="00092E73" w:rsidRPr="00314DF0" w:rsidRDefault="00000000" w:rsidP="004F73C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t>Да</w:t>
            </w:r>
          </w:p>
          <w:p w14:paraId="0F403559" w14:textId="77777777" w:rsidR="00092E73" w:rsidRPr="00314DF0" w:rsidRDefault="00000000" w:rsidP="004F73C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t>Нет</w:t>
            </w:r>
          </w:p>
        </w:tc>
      </w:tr>
    </w:tbl>
    <w:p w14:paraId="3F841636" w14:textId="77777777" w:rsidR="00092E73" w:rsidRPr="00314DF0"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760"/>
      </w:tblGrid>
      <w:tr w:rsidR="00092E73" w:rsidRPr="00314DF0" w14:paraId="7FA72195" w14:textId="77777777" w:rsidTr="004F73C9">
        <w:tc>
          <w:tcPr>
            <w:tcW w:w="4338" w:type="dxa"/>
            <w:shd w:val="clear" w:color="auto" w:fill="D9E2F3"/>
            <w:vAlign w:val="center"/>
          </w:tcPr>
          <w:p w14:paraId="4954F719"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 xml:space="preserve">Адрес </w:t>
            </w:r>
            <w:r w:rsidRPr="00314DF0">
              <w:rPr>
                <w:rFonts w:ascii="Calibri" w:eastAsia="GHEA Grapalat" w:hAnsi="Calibri" w:cs="Calibri"/>
                <w:color w:val="000000"/>
                <w:sz w:val="20"/>
                <w:szCs w:val="20"/>
              </w:rPr>
              <w:t> </w:t>
            </w:r>
            <w:r w:rsidRPr="00314DF0">
              <w:rPr>
                <w:rFonts w:ascii="GHEA Grapalat" w:eastAsia="GHEA Grapalat" w:hAnsi="GHEA Grapalat" w:cs="GHEA Grapalat"/>
                <w:color w:val="000000"/>
                <w:sz w:val="20"/>
                <w:szCs w:val="20"/>
              </w:rPr>
              <w:t>электронной почты</w:t>
            </w:r>
          </w:p>
        </w:tc>
        <w:tc>
          <w:tcPr>
            <w:tcW w:w="5760" w:type="dxa"/>
            <w:vAlign w:val="center"/>
          </w:tcPr>
          <w:p w14:paraId="5B985FFC"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7021F884" w14:textId="77777777" w:rsidTr="004F73C9">
        <w:tc>
          <w:tcPr>
            <w:tcW w:w="4338" w:type="dxa"/>
            <w:shd w:val="clear" w:color="auto" w:fill="D9E2F3"/>
            <w:vAlign w:val="center"/>
          </w:tcPr>
          <w:p w14:paraId="49C04591"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Номер телефона</w:t>
            </w:r>
          </w:p>
        </w:tc>
        <w:tc>
          <w:tcPr>
            <w:tcW w:w="5760" w:type="dxa"/>
            <w:vAlign w:val="center"/>
          </w:tcPr>
          <w:p w14:paraId="7039B001" w14:textId="77777777" w:rsidR="00092E73" w:rsidRPr="00314DF0" w:rsidRDefault="00092E73" w:rsidP="004F73C9">
            <w:pPr>
              <w:spacing w:before="240"/>
              <w:rPr>
                <w:rFonts w:ascii="GHEA Grapalat" w:eastAsia="GHEA Grapalat" w:hAnsi="GHEA Grapalat" w:cs="GHEA Grapalat"/>
                <w:sz w:val="20"/>
                <w:szCs w:val="20"/>
              </w:rPr>
            </w:pPr>
          </w:p>
        </w:tc>
      </w:tr>
    </w:tbl>
    <w:p w14:paraId="6247DE5B" w14:textId="0856EB60" w:rsidR="00092E73" w:rsidRPr="00314DF0"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p>
    <w:p w14:paraId="7A2A3361" w14:textId="77777777" w:rsidR="00092E73" w:rsidRPr="00314DF0"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4DF0">
        <w:rPr>
          <w:rFonts w:ascii="GHEA Grapalat" w:eastAsia="GHEA Grapalat" w:hAnsi="GHEA Grapalat" w:cs="GHEA Grapalat"/>
          <w:b/>
          <w:color w:val="000000"/>
          <w:sz w:val="20"/>
          <w:szCs w:val="20"/>
        </w:rPr>
        <w:t>Промежуточные юридические лица</w:t>
      </w:r>
    </w:p>
    <w:p w14:paraId="400206C6" w14:textId="77777777" w:rsidR="00092E73" w:rsidRPr="00314DF0"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760"/>
      </w:tblGrid>
      <w:tr w:rsidR="00092E73" w:rsidRPr="00314DF0" w14:paraId="3F4B3F6F" w14:textId="77777777" w:rsidTr="004F73C9">
        <w:tc>
          <w:tcPr>
            <w:tcW w:w="4338" w:type="dxa"/>
            <w:shd w:val="clear" w:color="auto" w:fill="D9E2F3"/>
            <w:vAlign w:val="center"/>
          </w:tcPr>
          <w:p w14:paraId="28CAC18F"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Наименование</w:t>
            </w:r>
          </w:p>
        </w:tc>
        <w:tc>
          <w:tcPr>
            <w:tcW w:w="5760" w:type="dxa"/>
            <w:vAlign w:val="center"/>
          </w:tcPr>
          <w:p w14:paraId="05704672"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3B6F252B" w14:textId="77777777" w:rsidTr="004F73C9">
        <w:tc>
          <w:tcPr>
            <w:tcW w:w="4338" w:type="dxa"/>
            <w:shd w:val="clear" w:color="auto" w:fill="D9E2F3"/>
            <w:vAlign w:val="center"/>
          </w:tcPr>
          <w:p w14:paraId="44CD4BC2"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Наименование латинскими буквами</w:t>
            </w:r>
          </w:p>
        </w:tc>
        <w:tc>
          <w:tcPr>
            <w:tcW w:w="5760" w:type="dxa"/>
            <w:vAlign w:val="center"/>
          </w:tcPr>
          <w:p w14:paraId="12E0216E"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7A76361E" w14:textId="77777777" w:rsidTr="004F73C9">
        <w:tc>
          <w:tcPr>
            <w:tcW w:w="4338" w:type="dxa"/>
            <w:shd w:val="clear" w:color="auto" w:fill="D9E2F3"/>
            <w:vAlign w:val="center"/>
          </w:tcPr>
          <w:p w14:paraId="31F1C2E8"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Номер государственной регистрации</w:t>
            </w:r>
          </w:p>
        </w:tc>
        <w:tc>
          <w:tcPr>
            <w:tcW w:w="5760" w:type="dxa"/>
            <w:vAlign w:val="center"/>
          </w:tcPr>
          <w:p w14:paraId="22CF016B"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01224FF2" w14:textId="77777777" w:rsidTr="004F73C9">
        <w:tc>
          <w:tcPr>
            <w:tcW w:w="4338" w:type="dxa"/>
            <w:shd w:val="clear" w:color="auto" w:fill="D9E2F3"/>
            <w:vAlign w:val="center"/>
          </w:tcPr>
          <w:p w14:paraId="24070B58"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День, месяц, год регистрации</w:t>
            </w:r>
          </w:p>
        </w:tc>
        <w:tc>
          <w:tcPr>
            <w:tcW w:w="5760" w:type="dxa"/>
            <w:vAlign w:val="center"/>
          </w:tcPr>
          <w:p w14:paraId="3D4AFEEB"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5992C77D" w14:textId="77777777" w:rsidTr="004F73C9">
        <w:tc>
          <w:tcPr>
            <w:tcW w:w="4338" w:type="dxa"/>
            <w:shd w:val="clear" w:color="auto" w:fill="D9E2F3"/>
            <w:vAlign w:val="center"/>
          </w:tcPr>
          <w:p w14:paraId="1C61B0D6"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lastRenderedPageBreak/>
              <w:t>Адрес регистрации</w:t>
            </w:r>
          </w:p>
        </w:tc>
        <w:tc>
          <w:tcPr>
            <w:tcW w:w="5760" w:type="dxa"/>
            <w:vAlign w:val="center"/>
          </w:tcPr>
          <w:p w14:paraId="6AC9C4E0"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42E653A6" w14:textId="77777777" w:rsidTr="004F73C9">
        <w:tc>
          <w:tcPr>
            <w:tcW w:w="4338" w:type="dxa"/>
            <w:shd w:val="clear" w:color="auto" w:fill="D9E2F3"/>
            <w:vAlign w:val="center"/>
          </w:tcPr>
          <w:p w14:paraId="6EFBDD40"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Государство регистрации</w:t>
            </w:r>
          </w:p>
        </w:tc>
        <w:tc>
          <w:tcPr>
            <w:tcW w:w="5760" w:type="dxa"/>
            <w:vAlign w:val="center"/>
          </w:tcPr>
          <w:p w14:paraId="4F63CE18"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7757BC66" w14:textId="77777777" w:rsidTr="004F73C9">
        <w:tc>
          <w:tcPr>
            <w:tcW w:w="4338" w:type="dxa"/>
            <w:shd w:val="clear" w:color="auto" w:fill="D9E2F3"/>
            <w:vAlign w:val="center"/>
          </w:tcPr>
          <w:p w14:paraId="1923D47C"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Имя и фамилия руководителя исполнительного органа</w:t>
            </w:r>
          </w:p>
        </w:tc>
        <w:tc>
          <w:tcPr>
            <w:tcW w:w="5760" w:type="dxa"/>
            <w:vAlign w:val="center"/>
          </w:tcPr>
          <w:p w14:paraId="0E9B4FF9" w14:textId="77777777" w:rsidR="00092E73" w:rsidRPr="00314DF0" w:rsidRDefault="00092E73" w:rsidP="004F73C9">
            <w:pPr>
              <w:spacing w:before="240"/>
              <w:rPr>
                <w:rFonts w:ascii="GHEA Grapalat" w:eastAsia="GHEA Grapalat" w:hAnsi="GHEA Grapalat" w:cs="GHEA Grapalat"/>
                <w:sz w:val="20"/>
                <w:szCs w:val="20"/>
              </w:rPr>
            </w:pPr>
          </w:p>
        </w:tc>
      </w:tr>
    </w:tbl>
    <w:p w14:paraId="7BE3970D" w14:textId="77777777" w:rsidR="00092E73" w:rsidRPr="00314DF0"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670"/>
      </w:tblGrid>
      <w:tr w:rsidR="00092E73" w:rsidRPr="00314DF0" w14:paraId="69118484" w14:textId="77777777" w:rsidTr="004F73C9">
        <w:trPr>
          <w:trHeight w:val="536"/>
        </w:trPr>
        <w:tc>
          <w:tcPr>
            <w:tcW w:w="4428" w:type="dxa"/>
            <w:vMerge w:val="restart"/>
            <w:shd w:val="clear" w:color="auto" w:fill="D9E2F3"/>
            <w:vAlign w:val="center"/>
          </w:tcPr>
          <w:p w14:paraId="6526D39E" w14:textId="77777777" w:rsidR="00092E73" w:rsidRPr="00314DF0" w:rsidRDefault="00092E73" w:rsidP="004F73C9">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5670" w:type="dxa"/>
          </w:tcPr>
          <w:p w14:paraId="1D914505"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2A9559AD" w14:textId="77777777" w:rsidTr="00314DF0">
        <w:trPr>
          <w:trHeight w:val="104"/>
        </w:trPr>
        <w:tc>
          <w:tcPr>
            <w:tcW w:w="4428" w:type="dxa"/>
            <w:vMerge/>
            <w:shd w:val="clear" w:color="auto" w:fill="D9E2F3"/>
            <w:vAlign w:val="center"/>
          </w:tcPr>
          <w:p w14:paraId="6015A287"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670" w:type="dxa"/>
          </w:tcPr>
          <w:p w14:paraId="3909086F"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1A3B2409" w14:textId="77777777" w:rsidTr="004F73C9">
        <w:trPr>
          <w:trHeight w:val="482"/>
        </w:trPr>
        <w:tc>
          <w:tcPr>
            <w:tcW w:w="4428" w:type="dxa"/>
            <w:vMerge/>
            <w:shd w:val="clear" w:color="auto" w:fill="D9E2F3"/>
            <w:vAlign w:val="center"/>
          </w:tcPr>
          <w:p w14:paraId="3E9E0309"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670" w:type="dxa"/>
          </w:tcPr>
          <w:p w14:paraId="4EE74B28"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6844DAB9" w14:textId="77777777" w:rsidTr="004F73C9">
        <w:trPr>
          <w:trHeight w:val="365"/>
        </w:trPr>
        <w:tc>
          <w:tcPr>
            <w:tcW w:w="4428" w:type="dxa"/>
            <w:vMerge/>
            <w:shd w:val="clear" w:color="auto" w:fill="D9E2F3"/>
            <w:vAlign w:val="center"/>
          </w:tcPr>
          <w:p w14:paraId="69E23353"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670" w:type="dxa"/>
          </w:tcPr>
          <w:p w14:paraId="25D7F0FD"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57A35AA0" w14:textId="77777777" w:rsidTr="004F73C9">
        <w:trPr>
          <w:trHeight w:val="248"/>
        </w:trPr>
        <w:tc>
          <w:tcPr>
            <w:tcW w:w="4428" w:type="dxa"/>
            <w:vMerge/>
            <w:shd w:val="clear" w:color="auto" w:fill="D9E2F3"/>
            <w:vAlign w:val="center"/>
          </w:tcPr>
          <w:p w14:paraId="3487C99E"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670" w:type="dxa"/>
          </w:tcPr>
          <w:p w14:paraId="584E8724" w14:textId="77777777" w:rsidR="00092E73" w:rsidRPr="00314DF0" w:rsidRDefault="00092E73" w:rsidP="004F73C9">
            <w:pPr>
              <w:spacing w:before="240"/>
              <w:rPr>
                <w:rFonts w:ascii="GHEA Grapalat" w:eastAsia="GHEA Grapalat" w:hAnsi="GHEA Grapalat" w:cs="GHEA Grapalat"/>
                <w:sz w:val="20"/>
                <w:szCs w:val="20"/>
              </w:rPr>
            </w:pPr>
          </w:p>
        </w:tc>
      </w:tr>
    </w:tbl>
    <w:p w14:paraId="30D89134" w14:textId="77777777" w:rsidR="00092E73" w:rsidRPr="00314DF0"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314DF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670"/>
      </w:tblGrid>
      <w:tr w:rsidR="00092E73" w:rsidRPr="00314DF0" w14:paraId="605CCFEA" w14:textId="77777777" w:rsidTr="004F73C9">
        <w:trPr>
          <w:trHeight w:val="428"/>
        </w:trPr>
        <w:tc>
          <w:tcPr>
            <w:tcW w:w="4428" w:type="dxa"/>
            <w:shd w:val="clear" w:color="auto" w:fill="D9E2F3"/>
            <w:vAlign w:val="center"/>
          </w:tcPr>
          <w:p w14:paraId="7F475300"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Наименование фондовой биржи</w:t>
            </w:r>
          </w:p>
        </w:tc>
        <w:tc>
          <w:tcPr>
            <w:tcW w:w="5670" w:type="dxa"/>
            <w:vAlign w:val="center"/>
          </w:tcPr>
          <w:p w14:paraId="6E482268"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5ADF1EA1" w14:textId="77777777" w:rsidTr="004F73C9">
        <w:tc>
          <w:tcPr>
            <w:tcW w:w="4428" w:type="dxa"/>
            <w:shd w:val="clear" w:color="auto" w:fill="D9E2F3"/>
            <w:vAlign w:val="center"/>
          </w:tcPr>
          <w:p w14:paraId="63A11FA5"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Ссылка на документы, наличествующие на бирже</w:t>
            </w:r>
          </w:p>
        </w:tc>
        <w:tc>
          <w:tcPr>
            <w:tcW w:w="5670" w:type="dxa"/>
            <w:vAlign w:val="center"/>
          </w:tcPr>
          <w:p w14:paraId="3747DC67" w14:textId="77777777" w:rsidR="00092E73" w:rsidRPr="00314DF0" w:rsidRDefault="00092E73" w:rsidP="004F73C9">
            <w:pPr>
              <w:spacing w:before="240"/>
              <w:rPr>
                <w:rFonts w:ascii="GHEA Grapalat" w:eastAsia="GHEA Grapalat" w:hAnsi="GHEA Grapalat" w:cs="GHEA Grapalat"/>
                <w:sz w:val="20"/>
                <w:szCs w:val="20"/>
              </w:rPr>
            </w:pPr>
          </w:p>
        </w:tc>
      </w:tr>
    </w:tbl>
    <w:p w14:paraId="3CA6DDB5" w14:textId="5FEFE0D2" w:rsidR="00092E73" w:rsidRPr="00314DF0" w:rsidRDefault="00092E73" w:rsidP="00092E73">
      <w:pPr>
        <w:pBdr>
          <w:top w:val="nil"/>
          <w:left w:val="nil"/>
          <w:bottom w:val="nil"/>
          <w:right w:val="nil"/>
          <w:between w:val="nil"/>
        </w:pBdr>
        <w:spacing w:before="240"/>
        <w:rPr>
          <w:rFonts w:ascii="GHEA Grapalat" w:eastAsia="GHEA Grapalat" w:hAnsi="GHEA Grapalat" w:cs="GHEA Grapalat"/>
          <w:i/>
          <w:sz w:val="20"/>
          <w:szCs w:val="20"/>
          <w:lang w:val="hy-AM"/>
        </w:rPr>
      </w:pPr>
    </w:p>
    <w:p w14:paraId="68942CB6" w14:textId="77777777" w:rsidR="00092E73" w:rsidRPr="00314DF0"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14DF0">
        <w:rPr>
          <w:rFonts w:ascii="GHEA Grapalat" w:eastAsia="GHEA Grapalat" w:hAnsi="GHEA Grapalat" w:cs="GHEA Grapalat"/>
          <w:b/>
          <w:color w:val="000000"/>
          <w:sz w:val="20"/>
          <w:szCs w:val="20"/>
        </w:rPr>
        <w:t>Дополнительные примечания</w:t>
      </w:r>
    </w:p>
    <w:tbl>
      <w:tblPr>
        <w:tblStyle w:val="TableGrid"/>
        <w:tblW w:w="10412" w:type="dxa"/>
        <w:tblLayout w:type="fixed"/>
        <w:tblLook w:val="04A0" w:firstRow="1" w:lastRow="0" w:firstColumn="1" w:lastColumn="0" w:noHBand="0" w:noVBand="1"/>
      </w:tblPr>
      <w:tblGrid>
        <w:gridCol w:w="10412"/>
      </w:tblGrid>
      <w:tr w:rsidR="00092E73" w:rsidRPr="00314DF0" w14:paraId="467E4625" w14:textId="77777777" w:rsidTr="00314DF0">
        <w:trPr>
          <w:trHeight w:val="365"/>
        </w:trPr>
        <w:tc>
          <w:tcPr>
            <w:tcW w:w="10412" w:type="dxa"/>
            <w:shd w:val="clear" w:color="auto" w:fill="DBE5F1" w:themeFill="accent1" w:themeFillTint="33"/>
          </w:tcPr>
          <w:p w14:paraId="178438A8" w14:textId="77777777" w:rsidR="00092E73" w:rsidRPr="00314DF0" w:rsidRDefault="00092E73" w:rsidP="004F73C9">
            <w:pPr>
              <w:spacing w:after="160"/>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14DF0" w14:paraId="77B42D0B" w14:textId="77777777" w:rsidTr="00314DF0">
        <w:trPr>
          <w:trHeight w:val="5324"/>
        </w:trPr>
        <w:tc>
          <w:tcPr>
            <w:tcW w:w="10412" w:type="dxa"/>
          </w:tcPr>
          <w:p w14:paraId="7555CD5C" w14:textId="77777777" w:rsidR="00092E73" w:rsidRPr="00314DF0" w:rsidRDefault="00092E73" w:rsidP="004F73C9">
            <w:pPr>
              <w:rPr>
                <w:rFonts w:ascii="GHEA Grapalat" w:eastAsia="GHEA Grapalat" w:hAnsi="GHEA Grapalat" w:cs="GHEA Grapalat"/>
                <w:b/>
                <w:color w:val="000000"/>
                <w:sz w:val="20"/>
                <w:szCs w:val="2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rsidP="004F73C9">
      <w:pPr>
        <w:pStyle w:val="ListParagraph"/>
        <w:numPr>
          <w:ilvl w:val="0"/>
          <w:numId w:val="2"/>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rsidP="004F73C9">
      <w:pPr>
        <w:pStyle w:val="ListParagraph"/>
        <w:numPr>
          <w:ilvl w:val="0"/>
          <w:numId w:val="3"/>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rsidP="004F73C9">
      <w:pPr>
        <w:pStyle w:val="ListParagraph"/>
        <w:numPr>
          <w:ilvl w:val="0"/>
          <w:numId w:val="3"/>
        </w:numPr>
        <w:spacing w:after="20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rsidP="004F73C9">
      <w:pPr>
        <w:pStyle w:val="ListParagraph"/>
        <w:numPr>
          <w:ilvl w:val="0"/>
          <w:numId w:val="3"/>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rsidP="004F73C9">
      <w:pPr>
        <w:pStyle w:val="ListParagraph"/>
        <w:numPr>
          <w:ilvl w:val="0"/>
          <w:numId w:val="2"/>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rsidP="004F73C9">
      <w:pPr>
        <w:pStyle w:val="ListParagraph"/>
        <w:numPr>
          <w:ilvl w:val="0"/>
          <w:numId w:val="4"/>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rsidP="004F73C9">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rsidP="004F73C9">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rsidP="004F73C9">
      <w:pPr>
        <w:pStyle w:val="ListParagraph"/>
        <w:numPr>
          <w:ilvl w:val="0"/>
          <w:numId w:val="2"/>
        </w:numPr>
        <w:spacing w:after="200"/>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w:t>
      </w:r>
      <w:r w:rsidRPr="00092E73">
        <w:rPr>
          <w:rFonts w:ascii="GHEA Grapalat" w:hAnsi="GHEA Grapalat"/>
        </w:rPr>
        <w:lastRenderedPageBreak/>
        <w:t>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rsidP="004F73C9">
      <w:pPr>
        <w:pStyle w:val="ListParagraph"/>
        <w:numPr>
          <w:ilvl w:val="0"/>
          <w:numId w:val="5"/>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4F73C9">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rsidP="004F73C9">
      <w:pPr>
        <w:pStyle w:val="ListParagraph"/>
        <w:numPr>
          <w:ilvl w:val="0"/>
          <w:numId w:val="2"/>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rsidP="004F73C9">
      <w:pPr>
        <w:pStyle w:val="ListParagraph"/>
        <w:numPr>
          <w:ilvl w:val="0"/>
          <w:numId w:val="6"/>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4F73C9">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4F73C9">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4F73C9">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4F73C9">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4F73C9">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92E73">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4F73C9">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4F73C9">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4F73C9">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4F73C9">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4F73C9">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4F73C9">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4F73C9">
      <w:pPr>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4F73C9">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4F73C9">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4F73C9">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4F73C9">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4F73C9">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4F73C9">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4F73C9">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4F73C9">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4F73C9">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w:t>
      </w:r>
      <w:r w:rsidRPr="00092E73">
        <w:rPr>
          <w:rFonts w:ascii="GHEA Grapalat" w:hAnsi="GHEA Grapalat"/>
        </w:rPr>
        <w:lastRenderedPageBreak/>
        <w:t>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4F73C9">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4F73C9">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9"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6737881A"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42544B">
        <w:rPr>
          <w:rFonts w:ascii="GHEA Grapalat" w:hAnsi="GHEA Grapalat"/>
          <w:b/>
          <w:sz w:val="24"/>
          <w:szCs w:val="24"/>
        </w:rPr>
        <w:t>26/186</w:t>
      </w:r>
      <w:r w:rsidRPr="000B63C5">
        <w:rPr>
          <w:rFonts w:ascii="GHEA Grapalat" w:hAnsi="GHEA Grapalat"/>
          <w:b/>
          <w:sz w:val="24"/>
          <w:szCs w:val="24"/>
        </w:rPr>
        <w:t>''</w:t>
      </w:r>
    </w:p>
    <w:bookmarkEnd w:id="19"/>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31275CD6"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42544B">
        <w:rPr>
          <w:rFonts w:ascii="GHEA Grapalat" w:hAnsi="GHEA Grapalat"/>
          <w:spacing w:val="-6"/>
        </w:rPr>
        <w:t>26/186</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F7C47" w:rsidRPr="005744FC" w14:paraId="7685838F" w14:textId="77777777" w:rsidTr="002E1237">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1F7C47" w:rsidRPr="005744FC" w:rsidRDefault="001F7C47" w:rsidP="001F7C47">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vAlign w:val="center"/>
          </w:tcPr>
          <w:p w14:paraId="7E221FC9" w14:textId="69B5C75C" w:rsidR="001F7C47" w:rsidRPr="00FC78DC" w:rsidRDefault="001F7C47" w:rsidP="001F7C47">
            <w:pPr>
              <w:widowControl w:val="0"/>
              <w:jc w:val="center"/>
              <w:rPr>
                <w:rFonts w:ascii="GHEA Grapalat" w:hAnsi="GHEA Grapalat"/>
                <w:sz w:val="28"/>
                <w:szCs w:val="28"/>
              </w:rPr>
            </w:pPr>
            <w:r w:rsidRPr="00F80884">
              <w:rPr>
                <w:rFonts w:ascii="GHEA Grapalat" w:hAnsi="GHEA Grapalat" w:cs="Calibri"/>
                <w:color w:val="000000"/>
              </w:rPr>
              <w:t>Строительство забора, стены и установка ворот во дворе административного здания Шенгавитского административного района.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1F7C47" w:rsidRPr="005744FC" w:rsidRDefault="001F7C47" w:rsidP="001F7C47">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1F7C47" w:rsidRPr="005744FC" w:rsidRDefault="001F7C47" w:rsidP="001F7C47">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1F7C47" w:rsidRPr="005744FC" w:rsidRDefault="001F7C47" w:rsidP="001F7C47">
            <w:pPr>
              <w:widowControl w:val="0"/>
              <w:jc w:val="center"/>
              <w:rPr>
                <w:rFonts w:ascii="GHEA Grapalat" w:hAnsi="GHEA Grapalat"/>
                <w:sz w:val="20"/>
                <w:szCs w:val="20"/>
              </w:rPr>
            </w:pPr>
          </w:p>
        </w:tc>
      </w:tr>
      <w:tr w:rsidR="001F7C47" w:rsidRPr="005744FC" w14:paraId="00758239" w14:textId="77777777" w:rsidTr="002E1237">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05F3E058" w14:textId="3C8033A0" w:rsidR="001F7C47" w:rsidRPr="0042544B" w:rsidRDefault="001F7C47" w:rsidP="001F7C47">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568" w:type="dxa"/>
            <w:vAlign w:val="center"/>
          </w:tcPr>
          <w:p w14:paraId="77F24158" w14:textId="7DAE0AF4" w:rsidR="001F7C47" w:rsidRPr="001F7C47" w:rsidRDefault="001F7C47" w:rsidP="001F7C47">
            <w:pPr>
              <w:widowControl w:val="0"/>
              <w:jc w:val="center"/>
              <w:rPr>
                <w:rFonts w:ascii="GHEA Grapalat" w:hAnsi="GHEA Grapalat"/>
                <w:b/>
                <w:bCs/>
                <w:spacing w:val="6"/>
              </w:rPr>
            </w:pPr>
            <w:r w:rsidRPr="001F7C47">
              <w:rPr>
                <w:rFonts w:ascii="GHEA Grapalat" w:hAnsi="GHEA Grapalat" w:cs="Calibri"/>
                <w:color w:val="000000"/>
              </w:rPr>
              <w:t>Строительные работы по возведению служебного зала на первом этаже административного здания Шенгавитского административного района.</w:t>
            </w:r>
          </w:p>
        </w:tc>
        <w:tc>
          <w:tcPr>
            <w:tcW w:w="1530" w:type="dxa"/>
            <w:tcBorders>
              <w:top w:val="single" w:sz="4" w:space="0" w:color="auto"/>
              <w:left w:val="single" w:sz="4" w:space="0" w:color="auto"/>
              <w:bottom w:val="single" w:sz="4" w:space="0" w:color="auto"/>
              <w:right w:val="single" w:sz="4" w:space="0" w:color="auto"/>
            </w:tcBorders>
          </w:tcPr>
          <w:p w14:paraId="23C1C1B6" w14:textId="77777777" w:rsidR="001F7C47" w:rsidRPr="005744FC" w:rsidRDefault="001F7C47" w:rsidP="001F7C47">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5B311697" w14:textId="77777777" w:rsidR="001F7C47" w:rsidRPr="005744FC" w:rsidRDefault="001F7C47" w:rsidP="001F7C47">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053C96E5" w14:textId="77777777" w:rsidR="001F7C47" w:rsidRPr="005744FC" w:rsidRDefault="001F7C47" w:rsidP="001F7C47">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6F8BA7E9"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42544B">
        <w:rPr>
          <w:rFonts w:ascii="GHEA Grapalat" w:hAnsi="GHEA Grapalat"/>
          <w:b/>
          <w:sz w:val="24"/>
          <w:szCs w:val="24"/>
        </w:rPr>
        <w:t>26/186</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B138F3">
        <w:rPr>
          <w:rFonts w:ascii="GHEA Grapalat" w:hAnsi="GHEA Grapalat"/>
          <w:sz w:val="22"/>
          <w:szCs w:val="22"/>
        </w:rPr>
        <w:lastRenderedPageBreak/>
        <w:t xml:space="preserve">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714C61">
        <w:trPr>
          <w:trHeight w:val="977"/>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Default="00D24392" w:rsidP="000A214C">
      <w:pPr>
        <w:widowControl w:val="0"/>
        <w:spacing w:after="160"/>
        <w:jc w:val="right"/>
        <w:rPr>
          <w:rFonts w:ascii="GHEA Grapalat" w:hAnsi="GHEA Grapalat"/>
          <w:i/>
        </w:rPr>
      </w:pPr>
    </w:p>
    <w:p w14:paraId="714A91BB" w14:textId="77777777" w:rsidR="00143DD8" w:rsidRDefault="00143DD8" w:rsidP="000A214C">
      <w:pPr>
        <w:widowControl w:val="0"/>
        <w:spacing w:after="160"/>
        <w:jc w:val="right"/>
        <w:rPr>
          <w:rFonts w:ascii="GHEA Grapalat" w:hAnsi="GHEA Grapalat"/>
          <w:i/>
        </w:rPr>
      </w:pPr>
    </w:p>
    <w:p w14:paraId="3B4BA75E" w14:textId="77777777" w:rsidR="00143DD8" w:rsidRDefault="00143DD8" w:rsidP="000A214C">
      <w:pPr>
        <w:widowControl w:val="0"/>
        <w:spacing w:after="160"/>
        <w:jc w:val="right"/>
        <w:rPr>
          <w:rFonts w:ascii="GHEA Grapalat" w:hAnsi="GHEA Grapalat"/>
          <w:i/>
        </w:rPr>
      </w:pPr>
    </w:p>
    <w:p w14:paraId="743DD80E" w14:textId="77777777" w:rsidR="00143DD8" w:rsidRDefault="00143DD8" w:rsidP="000A214C">
      <w:pPr>
        <w:widowControl w:val="0"/>
        <w:spacing w:after="160"/>
        <w:jc w:val="right"/>
        <w:rPr>
          <w:rFonts w:ascii="GHEA Grapalat" w:hAnsi="GHEA Grapalat"/>
          <w:i/>
        </w:rPr>
      </w:pPr>
    </w:p>
    <w:p w14:paraId="40878A1E" w14:textId="77777777" w:rsidR="00143DD8" w:rsidRDefault="00143DD8" w:rsidP="000A214C">
      <w:pPr>
        <w:widowControl w:val="0"/>
        <w:spacing w:after="160"/>
        <w:jc w:val="right"/>
        <w:rPr>
          <w:rFonts w:ascii="GHEA Grapalat" w:hAnsi="GHEA Grapalat"/>
          <w:i/>
        </w:rPr>
      </w:pPr>
    </w:p>
    <w:p w14:paraId="353811CE" w14:textId="77777777" w:rsidR="00143DD8" w:rsidRPr="005F2C25" w:rsidRDefault="00143DD8"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5FAA1E82"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42544B">
        <w:rPr>
          <w:rFonts w:ascii="GHEA Grapalat" w:hAnsi="GHEA Grapalat"/>
          <w:bCs/>
          <w:sz w:val="24"/>
          <w:szCs w:val="24"/>
        </w:rPr>
        <w:t>26/186</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FCBCA79" w14:textId="77777777" w:rsidR="007965E0" w:rsidRPr="002E3903" w:rsidRDefault="007965E0" w:rsidP="002E3903">
      <w:pPr>
        <w:widowControl w:val="0"/>
        <w:spacing w:after="160"/>
        <w:rPr>
          <w:rFonts w:ascii="GHEA Grapalat" w:hAnsi="GHEA Grapalat"/>
          <w:b/>
          <w:lang w:val="hy-AM"/>
        </w:rPr>
      </w:pPr>
    </w:p>
    <w:p w14:paraId="7078E547" w14:textId="78D2A72A" w:rsidR="007965E0" w:rsidRPr="002E3903" w:rsidRDefault="000A214C" w:rsidP="002E3903">
      <w:pPr>
        <w:widowControl w:val="0"/>
        <w:spacing w:after="160"/>
        <w:jc w:val="center"/>
        <w:rPr>
          <w:rFonts w:ascii="GHEA Grapalat" w:hAnsi="GHEA Grapalat"/>
          <w:b/>
          <w:lang w:val="hy-AM"/>
        </w:rPr>
      </w:pPr>
      <w:r w:rsidRPr="00B138F3">
        <w:rPr>
          <w:rFonts w:ascii="GHEA Grapalat" w:hAnsi="GHEA Grapalat"/>
          <w:b/>
        </w:rPr>
        <w:t>2. Иные условия</w:t>
      </w: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714C61">
      <w:pPr>
        <w:pStyle w:val="BodyTextIndent3"/>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9"/>
        <w:t>26</w:t>
      </w:r>
    </w:p>
    <w:p w14:paraId="49AE49DE" w14:textId="55AFF737" w:rsidR="00861167" w:rsidRPr="00861167" w:rsidRDefault="00861167" w:rsidP="00714C61">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5965E9DF" w:rsidR="00BB28C8" w:rsidRDefault="00861167" w:rsidP="00714C61">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42544B">
        <w:rPr>
          <w:rFonts w:ascii="GHEA Grapalat" w:hAnsi="GHEA Grapalat"/>
          <w:b/>
        </w:rPr>
        <w:t>26/186</w:t>
      </w:r>
      <w:r w:rsidRPr="00861167">
        <w:rPr>
          <w:rFonts w:ascii="GHEA Grapalat" w:hAnsi="GHEA Grapalat"/>
          <w:b/>
        </w:rPr>
        <w:t>''</w:t>
      </w:r>
    </w:p>
    <w:p w14:paraId="08E8DDD4" w14:textId="77777777" w:rsidR="00861167" w:rsidRPr="009F3DC7" w:rsidRDefault="00861167" w:rsidP="00714C61">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714C61">
      <w:pPr>
        <w:widowControl w:val="0"/>
        <w:spacing w:after="16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714C61">
      <w:pPr>
        <w:widowControl w:val="0"/>
        <w:spacing w:after="16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714C61">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714C61">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714C61">
      <w:pPr>
        <w:widowControl w:val="0"/>
        <w:spacing w:after="160"/>
        <w:ind w:firstLine="567"/>
        <w:jc w:val="both"/>
        <w:rPr>
          <w:rFonts w:ascii="GHEA Grapalat" w:hAnsi="GHEA Grapalat"/>
        </w:rPr>
      </w:pPr>
    </w:p>
    <w:p w14:paraId="450998DD" w14:textId="77777777" w:rsidR="00BB28C8" w:rsidRPr="009F3DC7" w:rsidRDefault="00BB28C8" w:rsidP="00714C61">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714C61">
      <w:pPr>
        <w:widowControl w:val="0"/>
        <w:spacing w:after="160"/>
        <w:ind w:firstLine="567"/>
        <w:jc w:val="both"/>
        <w:rPr>
          <w:rFonts w:ascii="GHEA Grapalat" w:hAnsi="GHEA Grapalat"/>
          <w:b/>
        </w:rPr>
      </w:pPr>
    </w:p>
    <w:p w14:paraId="57FAD82D" w14:textId="77777777" w:rsidR="00861167" w:rsidRPr="009F3DC7" w:rsidRDefault="00861167" w:rsidP="00714C61">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714C61">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714C61">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714C61">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714C61">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714C61">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714C61">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714C61">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EC21257" w14:textId="4464000D" w:rsidR="00BB28C8" w:rsidRPr="002E3903" w:rsidRDefault="00BB28C8" w:rsidP="00714C61">
      <w:pPr>
        <w:widowControl w:val="0"/>
        <w:tabs>
          <w:tab w:val="left" w:pos="1134"/>
        </w:tabs>
        <w:spacing w:after="160"/>
        <w:ind w:firstLine="567"/>
        <w:jc w:val="both"/>
        <w:rPr>
          <w:rFonts w:ascii="GHEA Grapalat" w:hAnsi="GHEA Grapalat"/>
          <w:lang w:val="hy-AM"/>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6465F35" w14:textId="77777777" w:rsidR="00BB28C8" w:rsidRPr="009F3DC7" w:rsidRDefault="00BB28C8" w:rsidP="00714C61">
      <w:pPr>
        <w:widowControl w:val="0"/>
        <w:tabs>
          <w:tab w:val="left" w:pos="1276"/>
        </w:tabs>
        <w:spacing w:after="160"/>
        <w:ind w:firstLine="567"/>
        <w:jc w:val="center"/>
        <w:rPr>
          <w:rFonts w:ascii="GHEA Grapalat" w:hAnsi="GHEA Grapalat"/>
          <w:b/>
        </w:rPr>
      </w:pPr>
      <w:r w:rsidRPr="009F3DC7">
        <w:rPr>
          <w:rFonts w:ascii="GHEA Grapalat" w:hAnsi="GHEA Grapalat"/>
          <w:b/>
        </w:rPr>
        <w:lastRenderedPageBreak/>
        <w:t>2. ВЫПОЛНЕНИЕ РАБОТ СРЕДСТВАМИ ПОДРЯДЧИКА</w:t>
      </w:r>
    </w:p>
    <w:p w14:paraId="34BF58A9" w14:textId="77777777" w:rsidR="00BB28C8" w:rsidRPr="009F3DC7" w:rsidRDefault="00BB28C8" w:rsidP="00714C61">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560E84C" w14:textId="484FC5A3" w:rsidR="00BB28C8" w:rsidRPr="002E3903" w:rsidRDefault="00BB28C8" w:rsidP="00714C61">
      <w:pPr>
        <w:widowControl w:val="0"/>
        <w:tabs>
          <w:tab w:val="left" w:pos="1134"/>
          <w:tab w:val="left" w:pos="1276"/>
        </w:tabs>
        <w:spacing w:after="160"/>
        <w:ind w:firstLine="567"/>
        <w:jc w:val="both"/>
        <w:rPr>
          <w:rFonts w:ascii="GHEA Grapalat" w:hAnsi="GHEA Grapalat"/>
          <w:lang w:val="hy-AM"/>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1BCAEA9" w14:textId="77777777" w:rsidR="00BB28C8" w:rsidRPr="009F3DC7" w:rsidRDefault="00BB28C8" w:rsidP="00714C61">
      <w:pPr>
        <w:widowControl w:val="0"/>
        <w:spacing w:after="160"/>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714C6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714C61">
      <w:pPr>
        <w:rPr>
          <w:rFonts w:ascii="GHEA Grapalat" w:hAnsi="GHEA Grapalat"/>
          <w:b/>
        </w:rPr>
      </w:pPr>
      <w:r>
        <w:rPr>
          <w:rFonts w:ascii="GHEA Grapalat" w:hAnsi="GHEA Grapalat"/>
          <w:b/>
        </w:rPr>
        <w:br w:type="page"/>
      </w:r>
    </w:p>
    <w:p w14:paraId="157DEDD8" w14:textId="77777777" w:rsidR="00BB28C8" w:rsidRPr="009F3DC7" w:rsidRDefault="00BB28C8" w:rsidP="00714C61">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714C61">
      <w:pPr>
        <w:widowControl w:val="0"/>
        <w:tabs>
          <w:tab w:val="left" w:pos="1276"/>
        </w:tabs>
        <w:spacing w:after="160"/>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714C61">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714C61">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714C61">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714C6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714C61">
      <w:pPr>
        <w:widowControl w:val="0"/>
        <w:tabs>
          <w:tab w:val="left" w:pos="1276"/>
        </w:tabs>
        <w:spacing w:after="160"/>
        <w:ind w:firstLine="567"/>
        <w:jc w:val="both"/>
        <w:rPr>
          <w:del w:id="21" w:author="Inesa Kocharyan" w:date="2024-02-09T15:52:00Z"/>
          <w:rFonts w:ascii="GHEA Grapalat" w:hAnsi="GHEA Grapalat" w:cs="Times Armenian"/>
        </w:rPr>
      </w:pPr>
    </w:p>
    <w:p w14:paraId="5909D980" w14:textId="77777777" w:rsidR="00BB28C8" w:rsidRPr="00A8246A"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714C61">
      <w:pPr>
        <w:widowControl w:val="0"/>
        <w:tabs>
          <w:tab w:val="left" w:pos="1276"/>
        </w:tabs>
        <w:spacing w:after="160"/>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714C61">
      <w:pPr>
        <w:widowControl w:val="0"/>
        <w:tabs>
          <w:tab w:val="left" w:pos="1276"/>
        </w:tabs>
        <w:spacing w:after="160"/>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xml:space="preserve">, </w:t>
      </w:r>
      <w:r w:rsidR="00BB28C8" w:rsidRPr="003D3EB8">
        <w:rPr>
          <w:rFonts w:ascii="GHEA Grapalat" w:hAnsi="GHEA Grapalat"/>
        </w:rPr>
        <w:lastRenderedPageBreak/>
        <w:t>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714C61">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0"/>
        <w:t>27</w:t>
      </w:r>
      <w:r w:rsidRPr="009F3DC7">
        <w:rPr>
          <w:rFonts w:ascii="GHEA Grapalat" w:hAnsi="GHEA Grapalat"/>
        </w:rPr>
        <w:t>.</w:t>
      </w:r>
    </w:p>
    <w:p w14:paraId="5DA29BCD" w14:textId="77777777" w:rsidR="00BB28C8" w:rsidRPr="009F3DC7" w:rsidRDefault="00BB28C8" w:rsidP="00714C61">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1"/>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714C61">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случае начала процесса ликвидации или банкротства заранее в письменной форме уведомлять об </w:t>
      </w:r>
      <w:r w:rsidRPr="009F3DC7">
        <w:rPr>
          <w:rFonts w:ascii="GHEA Grapalat" w:hAnsi="GHEA Grapalat"/>
        </w:rPr>
        <w:lastRenderedPageBreak/>
        <w:t>этом Заказчика.</w:t>
      </w:r>
    </w:p>
    <w:p w14:paraId="2AF2465C" w14:textId="77777777" w:rsidR="00BB28C8" w:rsidRPr="009F3DC7" w:rsidRDefault="00BB28C8" w:rsidP="00714C61">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714C61">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714C61">
      <w:pPr>
        <w:widowControl w:val="0"/>
        <w:spacing w:after="16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15BAE671" w:rsidR="00BB28C8" w:rsidRPr="009F3DC7" w:rsidRDefault="00BB28C8" w:rsidP="00714C6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AF0194">
        <w:rPr>
          <w:rFonts w:ascii="GHEA Grapalat" w:hAnsi="GHEA Grapalat"/>
          <w:b/>
          <w:bCs/>
          <w:lang w:val="hy-AM"/>
        </w:rPr>
        <w:t>1</w:t>
      </w:r>
      <w:r w:rsidR="0042544B">
        <w:rPr>
          <w:rFonts w:ascii="GHEA Grapalat" w:hAnsi="GHEA Grapalat"/>
          <w:b/>
          <w:bCs/>
          <w:lang w:val="hy-AM"/>
        </w:rPr>
        <w:t>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714C6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714C6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714C61">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w:t>
      </w:r>
      <w:r w:rsidRPr="009F3DC7">
        <w:rPr>
          <w:rFonts w:ascii="GHEA Grapalat" w:hAnsi="GHEA Grapalat"/>
        </w:rPr>
        <w:lastRenderedPageBreak/>
        <w:t>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714C61">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714C61">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714C61">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714C61">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w:t>
      </w:r>
      <w:r w:rsidR="008C5402" w:rsidRPr="00C8334C">
        <w:rPr>
          <w:rFonts w:ascii="GHEA Grapalat" w:hAnsi="GHEA Grapalat" w:cs="Sylfaen"/>
        </w:rPr>
        <w:lastRenderedPageBreak/>
        <w:t>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2"/>
        <w:t>30</w:t>
      </w:r>
      <w:r w:rsidRPr="009F3DC7">
        <w:rPr>
          <w:rFonts w:ascii="GHEA Grapalat" w:hAnsi="GHEA Grapalat"/>
        </w:rPr>
        <w:t xml:space="preserve">. </w:t>
      </w:r>
    </w:p>
    <w:p w14:paraId="18DE0628" w14:textId="77777777" w:rsidR="00BB28C8" w:rsidRPr="009F3DC7" w:rsidRDefault="00BB28C8" w:rsidP="00714C61">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714C61">
      <w:pPr>
        <w:widowControl w:val="0"/>
        <w:tabs>
          <w:tab w:val="num" w:pos="1134"/>
        </w:tabs>
        <w:spacing w:after="160"/>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714C61">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714C61">
      <w:pPr>
        <w:widowControl w:val="0"/>
        <w:tabs>
          <w:tab w:val="num" w:pos="1134"/>
        </w:tabs>
        <w:spacing w:after="160"/>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714C61">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714C61">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714C61">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714C61">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714C61">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14C61">
      <w:pPr>
        <w:widowControl w:val="0"/>
        <w:tabs>
          <w:tab w:val="num" w:pos="1134"/>
        </w:tabs>
        <w:spacing w:after="160"/>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714C61">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6EF30274" w:rsidR="00BB28C8" w:rsidRPr="009F3DC7" w:rsidRDefault="00BB28C8" w:rsidP="00714C61">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 xml:space="preserve">В случае нарушения предусмотренного настоящим Договором срока выполнения </w:t>
      </w:r>
      <w:r w:rsidRPr="009F3DC7">
        <w:rPr>
          <w:rFonts w:ascii="GHEA Grapalat" w:hAnsi="GHEA Grapalat"/>
        </w:rPr>
        <w:lastRenderedPageBreak/>
        <w:t>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AF0194">
        <w:rPr>
          <w:rFonts w:ascii="GHEA Grapalat" w:hAnsi="GHEA Grapalat"/>
          <w:b/>
          <w:bCs/>
          <w:lang w:val="hy-AM"/>
        </w:rPr>
        <w:t>1</w:t>
      </w:r>
      <w:r w:rsidRPr="00C83AD1">
        <w:rPr>
          <w:rFonts w:ascii="GHEA Grapalat" w:hAnsi="GHEA Grapalat"/>
          <w:b/>
          <w:bCs/>
        </w:rPr>
        <w:t xml:space="preserve"> (</w:t>
      </w:r>
      <w:r w:rsidR="000A00F4" w:rsidRPr="000A00F4">
        <w:rPr>
          <w:rFonts w:ascii="GHEA Grapalat" w:hAnsi="GHEA Grapalat"/>
          <w:b/>
          <w:bCs/>
        </w:rPr>
        <w:t xml:space="preserve">ноль целых </w:t>
      </w:r>
      <w:r w:rsidR="0042544B">
        <w:rPr>
          <w:rFonts w:ascii="GHEA Grapalat" w:hAnsi="GHEA Grapalat"/>
          <w:b/>
          <w:bCs/>
        </w:rPr>
        <w:t>один</w:t>
      </w:r>
      <w:r w:rsidR="000A00F4" w:rsidRPr="000A00F4">
        <w:rPr>
          <w:rFonts w:ascii="GHEA Grapalat" w:hAnsi="GHEA Grapalat"/>
          <w:b/>
          <w:bCs/>
        </w:rPr>
        <w:t xml:space="preserve"> </w:t>
      </w:r>
      <w:r w:rsidR="0042544B">
        <w:rPr>
          <w:rFonts w:ascii="GHEA Grapalat" w:hAnsi="GHEA Grapalat"/>
          <w:b/>
          <w:bCs/>
        </w:rPr>
        <w:t>деся</w:t>
      </w:r>
      <w:r w:rsidR="000A00F4" w:rsidRPr="000A00F4">
        <w:rPr>
          <w:rFonts w:ascii="GHEA Grapalat" w:hAnsi="GHEA Grapalat"/>
          <w:b/>
          <w:bCs/>
        </w:rPr>
        <w:t>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2825F1C8" w:rsidR="00BB28C8" w:rsidRPr="00516521" w:rsidRDefault="00BB28C8" w:rsidP="00714C61">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2544B">
        <w:rPr>
          <w:rFonts w:ascii="GHEA Grapalat" w:hAnsi="GHEA Grapalat"/>
          <w:b/>
          <w:bCs/>
          <w:lang w:val="hy-AM"/>
        </w:rPr>
        <w:t>1</w:t>
      </w:r>
      <w:r w:rsidR="00D4487F" w:rsidRPr="00D4487F">
        <w:rPr>
          <w:rFonts w:ascii="GHEA Grapalat" w:hAnsi="GHEA Grapalat"/>
          <w:b/>
          <w:bCs/>
        </w:rPr>
        <w:t xml:space="preserve"> (</w:t>
      </w:r>
      <w:r w:rsidR="0042544B">
        <w:rPr>
          <w:rFonts w:ascii="GHEA Grapalat" w:hAnsi="GHEA Grapalat"/>
          <w:b/>
          <w:bCs/>
        </w:rPr>
        <w:t>один</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A99F99C" w14:textId="77777777" w:rsidR="008526BE"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r w:rsidR="008526BE">
        <w:rPr>
          <w:rFonts w:ascii="GHEA Grapalat" w:hAnsi="GHEA Grapalat"/>
        </w:rPr>
        <w:t xml:space="preserve">  </w:t>
      </w:r>
    </w:p>
    <w:p w14:paraId="3DB5F57E" w14:textId="6F8C760E" w:rsidR="00A04E56" w:rsidRPr="000C67E4" w:rsidRDefault="00A04E56" w:rsidP="00714C61">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1073"/>
        <w:gridCol w:w="5356"/>
        <w:gridCol w:w="2826"/>
      </w:tblGrid>
      <w:tr w:rsidR="00A937E5" w:rsidRPr="00FB6CE5" w14:paraId="419864BD" w14:textId="77777777" w:rsidTr="00A937E5">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1829A4" w14:textId="77777777" w:rsidR="00A937E5" w:rsidRPr="00FB6CE5" w:rsidRDefault="00A937E5" w:rsidP="002D6B9C">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rPr>
              <w:t>N</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0263A7" w14:textId="77777777" w:rsidR="00A937E5" w:rsidRPr="00FB6CE5" w:rsidRDefault="00A937E5" w:rsidP="002D6B9C">
            <w:pPr>
              <w:pStyle w:val="NormalWeb"/>
              <w:spacing w:after="0" w:line="360" w:lineRule="auto"/>
              <w:ind w:left="-360"/>
              <w:jc w:val="center"/>
              <w:rPr>
                <w:rFonts w:ascii="GHEA Grapalat" w:hAnsi="GHEA Grapalat" w:cs="Sylfaen"/>
                <w:sz w:val="20"/>
                <w:szCs w:val="20"/>
                <w:lang w:val="hy-AM"/>
              </w:rPr>
            </w:pPr>
            <w:r w:rsidRPr="004A4DCF">
              <w:rPr>
                <w:rFonts w:ascii="GHEA Grapalat" w:hAnsi="GHEA Grapalat" w:cs="Sylfaen"/>
                <w:sz w:val="20"/>
                <w:szCs w:val="20"/>
                <w:lang w:val="hy-AM"/>
              </w:rPr>
              <w:t>Нарушение</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B5C6CB" w14:textId="77777777" w:rsidR="00A937E5" w:rsidRPr="00FB6CE5" w:rsidRDefault="00A937E5" w:rsidP="002D6B9C">
            <w:pPr>
              <w:pStyle w:val="NormalWeb"/>
              <w:spacing w:after="0" w:line="360" w:lineRule="auto"/>
              <w:ind w:left="-122"/>
              <w:jc w:val="center"/>
              <w:rPr>
                <w:rFonts w:ascii="GHEA Grapalat" w:hAnsi="GHEA Grapalat" w:cs="Sylfaen"/>
                <w:sz w:val="20"/>
                <w:szCs w:val="20"/>
                <w:lang w:val="hy-AM"/>
              </w:rPr>
            </w:pPr>
            <w:r w:rsidRPr="001F4AE0">
              <w:t>Ответственность</w:t>
            </w:r>
          </w:p>
        </w:tc>
      </w:tr>
      <w:tr w:rsidR="00A937E5" w:rsidRPr="00FB6CE5" w14:paraId="378BF86C" w14:textId="77777777" w:rsidTr="00A937E5">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5D7E68" w14:textId="77777777" w:rsidR="00A937E5" w:rsidRPr="00FB6CE5" w:rsidRDefault="00A937E5" w:rsidP="002D6B9C">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1</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C703CB" w14:textId="77777777" w:rsidR="00A937E5" w:rsidRPr="00FB6CE5" w:rsidRDefault="00A937E5" w:rsidP="002D6B9C">
            <w:pPr>
              <w:pStyle w:val="NormalWeb"/>
              <w:ind w:left="72"/>
              <w:jc w:val="both"/>
              <w:rPr>
                <w:rFonts w:ascii="GHEA Grapalat" w:hAnsi="GHEA Grapalat" w:cs="Sylfaen"/>
                <w:sz w:val="20"/>
                <w:szCs w:val="20"/>
                <w:lang w:val="hy-AM"/>
              </w:rPr>
            </w:pPr>
            <w:r w:rsidRPr="00F55312">
              <w:t>Правильная организация строительной площадки, отсутствие меблировки</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E95C6F" w14:textId="77777777" w:rsidR="00A937E5" w:rsidRPr="00FB6CE5" w:rsidRDefault="00A937E5" w:rsidP="002D6B9C">
            <w:pPr>
              <w:pStyle w:val="NormalWeb"/>
              <w:spacing w:after="0"/>
              <w:ind w:left="-71"/>
              <w:jc w:val="both"/>
              <w:rPr>
                <w:rFonts w:ascii="GHEA Grapalat" w:hAnsi="GHEA Grapalat" w:cs="Sylfaen"/>
                <w:sz w:val="20"/>
                <w:szCs w:val="20"/>
                <w:lang w:val="hy-AM"/>
              </w:rPr>
            </w:pPr>
            <w:r w:rsidRPr="001F4AE0">
              <w:t>Штраф-в размере 0,5% от договорной цены</w:t>
            </w:r>
          </w:p>
        </w:tc>
      </w:tr>
      <w:tr w:rsidR="00A937E5" w:rsidRPr="00FB6CE5" w14:paraId="6C8C4E0E" w14:textId="77777777" w:rsidTr="00A937E5">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C628DF" w14:textId="77777777" w:rsidR="00A937E5" w:rsidRPr="00FB6CE5" w:rsidRDefault="00A937E5" w:rsidP="002D6B9C">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2</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1A9A20" w14:textId="77777777" w:rsidR="00A937E5" w:rsidRPr="00FB6CE5" w:rsidRDefault="00A937E5" w:rsidP="002D6B9C">
            <w:pPr>
              <w:pStyle w:val="NormalWeb"/>
              <w:spacing w:after="0"/>
              <w:ind w:left="72"/>
              <w:jc w:val="both"/>
              <w:rPr>
                <w:rFonts w:ascii="GHEA Grapalat" w:hAnsi="GHEA Grapalat" w:cs="Sylfaen"/>
                <w:sz w:val="20"/>
                <w:szCs w:val="20"/>
                <w:lang w:val="hy-AM"/>
              </w:rPr>
            </w:pPr>
            <w:r w:rsidRPr="00F55312">
              <w:t>Несоблюдение норм технической безопасности</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97906B" w14:textId="77777777" w:rsidR="00A937E5" w:rsidRPr="00FB6CE5" w:rsidRDefault="00A937E5" w:rsidP="002D6B9C">
            <w:pPr>
              <w:pStyle w:val="NormalWeb"/>
              <w:spacing w:after="0"/>
              <w:ind w:left="-71"/>
              <w:jc w:val="both"/>
              <w:rPr>
                <w:rFonts w:ascii="GHEA Grapalat" w:hAnsi="GHEA Grapalat" w:cs="Sylfaen"/>
                <w:sz w:val="20"/>
                <w:szCs w:val="20"/>
                <w:lang w:val="hy-AM"/>
              </w:rPr>
            </w:pPr>
            <w:r w:rsidRPr="001F4AE0">
              <w:t>Штраф-в размере 0,5% от договорной цены</w:t>
            </w:r>
          </w:p>
        </w:tc>
      </w:tr>
      <w:tr w:rsidR="00A937E5" w:rsidRPr="00FB6CE5" w14:paraId="4A8A6ADC" w14:textId="77777777" w:rsidTr="00A937E5">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9B7295" w14:textId="77777777" w:rsidR="00A937E5" w:rsidRPr="00FB6CE5" w:rsidRDefault="00A937E5" w:rsidP="002D6B9C">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3</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87B5F1" w14:textId="77777777" w:rsidR="00A937E5" w:rsidRPr="00FB6CE5" w:rsidRDefault="00A937E5" w:rsidP="002D6B9C">
            <w:pPr>
              <w:pStyle w:val="NormalWeb"/>
              <w:spacing w:after="0"/>
              <w:ind w:left="72"/>
              <w:jc w:val="both"/>
              <w:rPr>
                <w:rFonts w:ascii="GHEA Grapalat" w:hAnsi="GHEA Grapalat" w:cs="Sylfaen"/>
                <w:sz w:val="20"/>
                <w:szCs w:val="20"/>
                <w:lang w:val="hy-AM"/>
              </w:rPr>
            </w:pPr>
            <w:r w:rsidRPr="00F55312">
              <w:t xml:space="preserve">Несоблюдение санитарно-гигиенических и экологических норм  </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5BA30A" w14:textId="77777777" w:rsidR="00A937E5" w:rsidRPr="00FB6CE5" w:rsidRDefault="00A937E5" w:rsidP="002D6B9C">
            <w:pPr>
              <w:pStyle w:val="NormalWeb"/>
              <w:spacing w:after="0"/>
              <w:ind w:left="-71"/>
              <w:jc w:val="both"/>
              <w:rPr>
                <w:rFonts w:ascii="GHEA Grapalat" w:hAnsi="GHEA Grapalat" w:cs="Sylfaen"/>
                <w:sz w:val="20"/>
                <w:szCs w:val="20"/>
                <w:lang w:val="hy-AM"/>
              </w:rPr>
            </w:pPr>
            <w:r w:rsidRPr="001F4AE0">
              <w:t>Штраф-в размере 0,5% от договорной цены</w:t>
            </w:r>
          </w:p>
        </w:tc>
      </w:tr>
    </w:tbl>
    <w:p w14:paraId="0C36E3F7" w14:textId="77777777" w:rsidR="008526BE" w:rsidRPr="00D1762C" w:rsidRDefault="008526BE" w:rsidP="00D1762C">
      <w:pPr>
        <w:widowControl w:val="0"/>
        <w:tabs>
          <w:tab w:val="left" w:pos="1134"/>
        </w:tabs>
        <w:spacing w:after="160" w:line="360" w:lineRule="auto"/>
        <w:jc w:val="both"/>
        <w:rPr>
          <w:rFonts w:ascii="GHEA Grapalat" w:hAnsi="GHEA Grapalat"/>
        </w:rPr>
      </w:pPr>
    </w:p>
    <w:p w14:paraId="5FBB528D" w14:textId="3CF12765" w:rsidR="00BB28C8" w:rsidRPr="00124BE9" w:rsidRDefault="00BB28C8" w:rsidP="00D1393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D1393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D13939">
      <w:pPr>
        <w:widowControl w:val="0"/>
        <w:tabs>
          <w:tab w:val="left" w:pos="1276"/>
        </w:tabs>
        <w:spacing w:after="16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D13939">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D13939">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4"/>
        <w:t>32</w:t>
      </w:r>
      <w:r w:rsidRPr="009F3DC7">
        <w:rPr>
          <w:rFonts w:ascii="GHEA Grapalat" w:hAnsi="GHEA Grapalat"/>
        </w:rPr>
        <w:t>.</w:t>
      </w:r>
    </w:p>
    <w:p w14:paraId="4229AB1B" w14:textId="77777777" w:rsidR="00BB28C8" w:rsidRPr="009F3DC7" w:rsidRDefault="00BB28C8" w:rsidP="00D13939">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D13939">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D13939">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D13939">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D13939">
      <w:pPr>
        <w:widowControl w:val="0"/>
        <w:tabs>
          <w:tab w:val="left" w:pos="1276"/>
        </w:tabs>
        <w:spacing w:after="160"/>
        <w:ind w:firstLine="567"/>
        <w:jc w:val="both"/>
        <w:rPr>
          <w:rFonts w:ascii="GHEA Grapalat" w:hAnsi="GHEA Grapalat" w:cs="Sylfaen"/>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D13939">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D13939">
      <w:pPr>
        <w:widowControl w:val="0"/>
        <w:tabs>
          <w:tab w:val="left" w:pos="1134"/>
        </w:tabs>
        <w:spacing w:after="160"/>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D13939">
      <w:pPr>
        <w:widowControl w:val="0"/>
        <w:tabs>
          <w:tab w:val="left" w:pos="1134"/>
        </w:tabs>
        <w:spacing w:after="160"/>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D13939">
      <w:pPr>
        <w:widowControl w:val="0"/>
        <w:tabs>
          <w:tab w:val="left" w:pos="1134"/>
        </w:tabs>
        <w:spacing w:after="160"/>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D13939">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5"/>
        <w:t>34</w:t>
      </w:r>
      <w:r w:rsidRPr="009F3DC7">
        <w:rPr>
          <w:rFonts w:ascii="GHEA Grapalat" w:hAnsi="GHEA Grapalat"/>
        </w:rPr>
        <w:t>.</w:t>
      </w:r>
    </w:p>
    <w:p w14:paraId="36C329BB" w14:textId="77777777" w:rsidR="00BB28C8" w:rsidRPr="00124BE9" w:rsidRDefault="00BB28C8" w:rsidP="00D13939">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D13939">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D13939">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D13939">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9F3DC7">
        <w:rPr>
          <w:rFonts w:ascii="GHEA Grapalat" w:hAnsi="GHEA Grapalat"/>
        </w:rPr>
        <w:lastRenderedPageBreak/>
        <w:t>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D13939">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D13939">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D13939">
      <w:pPr>
        <w:widowControl w:val="0"/>
        <w:tabs>
          <w:tab w:val="left" w:pos="1276"/>
        </w:tabs>
        <w:spacing w:after="160"/>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D13939">
      <w:pPr>
        <w:widowControl w:val="0"/>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D13939">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2AC03912" w14:textId="77777777" w:rsidR="00A937E5" w:rsidRDefault="00A937E5" w:rsidP="00A937E5">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w:t>
      </w:r>
      <w:r w:rsidRPr="00653418">
        <w:rPr>
          <w:rFonts w:ascii="GHEA Grapalat" w:hAnsi="GHEA Grapalat"/>
          <w:color w:val="000000" w:themeColor="text1"/>
        </w:rPr>
        <w:lastRenderedPageBreak/>
        <w:t>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Pr="00754874">
        <w:rPr>
          <w:rFonts w:ascii="GHEA Grapalat" w:hAnsi="GHEA Grapalat"/>
          <w:b/>
          <w:bCs/>
        </w:rPr>
        <w:t>10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444BC7E8" w14:textId="77777777" w:rsidR="00D13939" w:rsidRDefault="00014C0C" w:rsidP="00D13939">
      <w:pPr>
        <w:pStyle w:val="FootnoteText"/>
        <w:widowControl w:val="0"/>
        <w:jc w:val="both"/>
        <w:rPr>
          <w:rFonts w:ascii="GHEA Grapalat" w:hAnsi="GHEA Grapalat"/>
          <w:i/>
        </w:rPr>
      </w:pPr>
      <w:r>
        <w:rPr>
          <w:rFonts w:ascii="GHEA Grapalat" w:hAnsi="GHEA Grapalat"/>
          <w:highlight w:val="yellow"/>
        </w:rPr>
        <w:br w:type="page"/>
      </w:r>
      <w:r w:rsidR="00D13939">
        <w:rPr>
          <w:rFonts w:ascii="GHEA Grapalat" w:hAnsi="GHEA Grapalat"/>
          <w:i/>
        </w:rPr>
        <w:lastRenderedPageBreak/>
        <w:t>------------------------------------------------------</w:t>
      </w:r>
    </w:p>
    <w:p w14:paraId="2A40EA05" w14:textId="77777777" w:rsidR="00D13939" w:rsidRPr="007656DE" w:rsidRDefault="00D13939" w:rsidP="00D13939">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75E9A62" w14:textId="77777777" w:rsidR="00D13939" w:rsidRDefault="00D13939" w:rsidP="00D13939">
      <w:pPr>
        <w:pStyle w:val="FootnoteText"/>
        <w:widowControl w:val="0"/>
        <w:jc w:val="both"/>
        <w:rPr>
          <w:ins w:id="31"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3556FE7" w14:textId="77777777" w:rsidR="00D13939" w:rsidRPr="00124BE9" w:rsidRDefault="00D13939" w:rsidP="00D13939">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FB2C3A4" w14:textId="77777777" w:rsidR="00D13939" w:rsidRPr="002A75B6" w:rsidRDefault="00D13939" w:rsidP="00D13939">
      <w:pPr>
        <w:widowControl w:val="0"/>
        <w:tabs>
          <w:tab w:val="left" w:pos="1276"/>
        </w:tabs>
        <w:spacing w:after="160" w:line="353" w:lineRule="auto"/>
        <w:ind w:firstLine="567"/>
        <w:jc w:val="both"/>
        <w:rPr>
          <w:rFonts w:ascii="GHEA Grapalat" w:hAnsi="GHEA Grapalat"/>
          <w:lang w:val="hy-AM"/>
        </w:rPr>
      </w:pPr>
    </w:p>
    <w:p w14:paraId="302A7D99" w14:textId="5993C8E2"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AF0C4B">
          <w:footerReference w:type="default" r:id="rId10"/>
          <w:footnotePr>
            <w:pos w:val="beneathText"/>
          </w:footnotePr>
          <w:type w:val="nextColumn"/>
          <w:pgSz w:w="11907" w:h="16840" w:code="9"/>
          <w:pgMar w:top="993" w:right="747" w:bottom="900" w:left="990"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2116DF99" w:rsidR="00D248FC"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42544B">
        <w:rPr>
          <w:rFonts w:ascii="GHEA Grapalat" w:hAnsi="GHEA Grapalat"/>
          <w:bCs/>
        </w:rPr>
        <w:t>26/186</w:t>
      </w:r>
      <w:r w:rsidRPr="00C83AD1">
        <w:rPr>
          <w:rFonts w:ascii="GHEA Grapalat" w:hAnsi="GHEA Grapalat"/>
          <w:bCs/>
        </w:rPr>
        <w:t>''</w:t>
      </w:r>
    </w:p>
    <w:tbl>
      <w:tblPr>
        <w:tblpPr w:leftFromText="180" w:rightFromText="180" w:vertAnchor="text" w:horzAnchor="margin" w:tblpXSpec="center" w:tblpY="3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28"/>
      </w:tblGrid>
      <w:tr w:rsidR="001F7C47" w:rsidRPr="00525B28" w14:paraId="20DC6ABE" w14:textId="77777777" w:rsidTr="001F7C47">
        <w:trPr>
          <w:trHeight w:val="770"/>
        </w:trPr>
        <w:tc>
          <w:tcPr>
            <w:tcW w:w="10728" w:type="dxa"/>
            <w:vAlign w:val="center"/>
          </w:tcPr>
          <w:p w14:paraId="0629D985" w14:textId="77777777" w:rsidR="001F7C47" w:rsidRPr="001F7C47" w:rsidRDefault="001F7C47" w:rsidP="001F7C47">
            <w:pPr>
              <w:ind w:left="145" w:hanging="145"/>
              <w:jc w:val="center"/>
              <w:rPr>
                <w:rFonts w:ascii="GHEA Grapalat" w:hAnsi="GHEA Grapalat"/>
                <w:b/>
                <w:i/>
                <w:sz w:val="20"/>
                <w:szCs w:val="20"/>
              </w:rPr>
            </w:pPr>
          </w:p>
          <w:p w14:paraId="7765B4C9" w14:textId="49CADA69" w:rsidR="001F7C47" w:rsidRPr="001F7C47" w:rsidRDefault="001F7C47" w:rsidP="001F7C47">
            <w:pPr>
              <w:ind w:left="145" w:hanging="145"/>
              <w:jc w:val="center"/>
              <w:rPr>
                <w:rFonts w:ascii="GHEA Grapalat" w:hAnsi="GHEA Grapalat"/>
                <w:b/>
                <w:i/>
                <w:sz w:val="20"/>
                <w:szCs w:val="20"/>
              </w:rPr>
            </w:pPr>
            <w:r w:rsidRPr="001F7C47">
              <w:rPr>
                <w:rFonts w:ascii="GHEA Grapalat" w:hAnsi="GHEA Grapalat"/>
                <w:b/>
                <w:i/>
                <w:sz w:val="20"/>
                <w:szCs w:val="20"/>
              </w:rPr>
              <w:t>ТЕХНИЧЕСКИЕ ХАРАКТЕРИСТИКИ</w:t>
            </w:r>
          </w:p>
          <w:p w14:paraId="72A86825" w14:textId="77777777" w:rsidR="001F7C47" w:rsidRPr="001F7C47" w:rsidRDefault="001F7C47" w:rsidP="001F7C47">
            <w:pPr>
              <w:ind w:left="145" w:hanging="145"/>
              <w:jc w:val="center"/>
              <w:rPr>
                <w:rFonts w:ascii="GHEA Grapalat" w:hAnsi="GHEA Grapalat"/>
                <w:b/>
                <w:i/>
                <w:sz w:val="20"/>
                <w:szCs w:val="20"/>
              </w:rPr>
            </w:pPr>
          </w:p>
          <w:p w14:paraId="13D587DF" w14:textId="77777777" w:rsidR="001F7C47" w:rsidRPr="001F7C47" w:rsidRDefault="001F7C47" w:rsidP="001F7C47">
            <w:pPr>
              <w:ind w:left="145" w:hanging="145"/>
              <w:rPr>
                <w:rFonts w:ascii="GHEA Grapalat" w:hAnsi="GHEA Grapalat"/>
                <w:sz w:val="20"/>
                <w:szCs w:val="20"/>
              </w:rPr>
            </w:pPr>
            <w:r w:rsidRPr="001F7C47">
              <w:rPr>
                <w:rFonts w:ascii="GHEA Grapalat" w:hAnsi="GHEA Grapalat"/>
                <w:sz w:val="20"/>
                <w:szCs w:val="20"/>
              </w:rPr>
              <w:t>Подрядчик обязан принять меры по предотвращению выбросов пыли во время выполнения работ, используя пылеподавляющее и низкоэмиссионное оборудование.</w:t>
            </w:r>
          </w:p>
          <w:p w14:paraId="01CA2B71" w14:textId="77777777" w:rsidR="001F7C47" w:rsidRPr="001F7C47" w:rsidRDefault="001F7C47" w:rsidP="001F7C47">
            <w:pPr>
              <w:ind w:left="145" w:hanging="145"/>
              <w:rPr>
                <w:rFonts w:ascii="GHEA Grapalat" w:hAnsi="GHEA Grapalat"/>
                <w:sz w:val="20"/>
                <w:szCs w:val="20"/>
              </w:rPr>
            </w:pPr>
            <w:r w:rsidRPr="001F7C47">
              <w:rPr>
                <w:rFonts w:ascii="GHEA Grapalat" w:hAnsi="GHEA Grapalat"/>
                <w:sz w:val="20"/>
                <w:szCs w:val="20"/>
              </w:rPr>
              <w:t>- Оборудовать и разграничить строительную площадку.</w:t>
            </w:r>
          </w:p>
          <w:p w14:paraId="43F12EB8" w14:textId="77777777" w:rsidR="001F7C47" w:rsidRPr="001F7C47" w:rsidRDefault="001F7C47" w:rsidP="001F7C47">
            <w:pPr>
              <w:ind w:left="145" w:hanging="145"/>
              <w:rPr>
                <w:rFonts w:ascii="GHEA Grapalat" w:hAnsi="GHEA Grapalat"/>
                <w:sz w:val="20"/>
                <w:szCs w:val="20"/>
              </w:rPr>
            </w:pPr>
            <w:r w:rsidRPr="001F7C47">
              <w:rPr>
                <w:rFonts w:ascii="GHEA Grapalat" w:hAnsi="GHEA Grapalat"/>
                <w:sz w:val="20"/>
                <w:szCs w:val="20"/>
              </w:rPr>
              <w:t>- Установить информационный щит.</w:t>
            </w:r>
          </w:p>
          <w:p w14:paraId="169A2A2E" w14:textId="77777777" w:rsidR="001F7C47" w:rsidRPr="001F7C47" w:rsidRDefault="001F7C47" w:rsidP="001F7C47">
            <w:pPr>
              <w:ind w:left="145" w:hanging="145"/>
              <w:rPr>
                <w:rFonts w:ascii="GHEA Grapalat" w:hAnsi="GHEA Grapalat"/>
                <w:sz w:val="20"/>
                <w:szCs w:val="20"/>
              </w:rPr>
            </w:pPr>
            <w:r w:rsidRPr="001F7C47">
              <w:rPr>
                <w:rFonts w:ascii="GHEA Grapalat" w:hAnsi="GHEA Grapalat"/>
                <w:sz w:val="20"/>
                <w:szCs w:val="20"/>
              </w:rPr>
              <w:t>- В соответствии с дополнительными условиями, установленными Постановлением Ереванского городского совета от 16 марта 2012 г. № 405-Н, строительные площадки объектов, находящихся в стадии строительства в Ереване, должны быть отделены от окружающей территории временным ограждением в соответствии с требованиями к организации строительной площадки утвержденного архитектурно-строительного проекта.</w:t>
            </w:r>
          </w:p>
          <w:p w14:paraId="3350EF51" w14:textId="77777777" w:rsidR="001F7C47" w:rsidRPr="001F7C47" w:rsidRDefault="001F7C47" w:rsidP="001F7C47">
            <w:pPr>
              <w:ind w:left="145" w:hanging="145"/>
              <w:rPr>
                <w:rFonts w:ascii="GHEA Grapalat" w:hAnsi="GHEA Grapalat"/>
                <w:sz w:val="20"/>
                <w:szCs w:val="20"/>
              </w:rPr>
            </w:pPr>
          </w:p>
          <w:p w14:paraId="42F9D0A4" w14:textId="77777777" w:rsidR="001F7C47" w:rsidRPr="001F7C47" w:rsidRDefault="001F7C47" w:rsidP="001F7C47">
            <w:pPr>
              <w:ind w:left="145" w:hanging="145"/>
              <w:rPr>
                <w:rFonts w:ascii="GHEA Grapalat" w:hAnsi="GHEA Grapalat"/>
                <w:sz w:val="20"/>
                <w:szCs w:val="20"/>
              </w:rPr>
            </w:pPr>
            <w:r w:rsidRPr="001F7C47">
              <w:rPr>
                <w:rFonts w:ascii="GHEA Grapalat" w:hAnsi="GHEA Grapalat"/>
                <w:sz w:val="20"/>
                <w:szCs w:val="20"/>
              </w:rPr>
              <w:t>- Во время выполнения строительных работ обеспечить надлежащее санитарное состояние строительных площадок, прилегающих и зеленых зон, а также хранить используемые материалы, песок и цементно-песчаную смесь, в контейнерах (металлических, пластиковых, мешках или иных).</w:t>
            </w:r>
          </w:p>
          <w:p w14:paraId="04C5F1BB" w14:textId="77777777" w:rsidR="001F7C47" w:rsidRPr="001F7C47" w:rsidRDefault="001F7C47" w:rsidP="001F7C47">
            <w:pPr>
              <w:ind w:left="145" w:hanging="145"/>
              <w:rPr>
                <w:rFonts w:ascii="GHEA Grapalat" w:hAnsi="GHEA Grapalat"/>
                <w:sz w:val="20"/>
                <w:szCs w:val="20"/>
              </w:rPr>
            </w:pPr>
          </w:p>
          <w:p w14:paraId="38D757B8" w14:textId="77777777" w:rsidR="001F7C47" w:rsidRPr="001F7C47" w:rsidRDefault="001F7C47" w:rsidP="001F7C47">
            <w:pPr>
              <w:ind w:left="145" w:hanging="145"/>
              <w:rPr>
                <w:rFonts w:ascii="GHEA Grapalat" w:hAnsi="GHEA Grapalat"/>
                <w:sz w:val="20"/>
                <w:szCs w:val="20"/>
              </w:rPr>
            </w:pPr>
            <w:r w:rsidRPr="001F7C47">
              <w:rPr>
                <w:rFonts w:ascii="GHEA Grapalat" w:hAnsi="GHEA Grapalat"/>
                <w:sz w:val="20"/>
                <w:szCs w:val="20"/>
              </w:rPr>
              <w:t>- Подрядчик обязан принять меры по предотвращению выбросов пыли во время выполнения работ, используя пылеподавляющее и низкоэмиссионное оборудование.</w:t>
            </w:r>
          </w:p>
          <w:p w14:paraId="384CFDF1" w14:textId="77777777" w:rsidR="001F7C47" w:rsidRPr="001F7C47" w:rsidRDefault="001F7C47" w:rsidP="001F7C47">
            <w:pPr>
              <w:ind w:left="145" w:hanging="145"/>
              <w:rPr>
                <w:rFonts w:ascii="GHEA Grapalat" w:hAnsi="GHEA Grapalat"/>
                <w:sz w:val="20"/>
                <w:szCs w:val="20"/>
              </w:rPr>
            </w:pPr>
            <w:r w:rsidRPr="001F7C47">
              <w:rPr>
                <w:rFonts w:ascii="GHEA Grapalat" w:hAnsi="GHEA Grapalat"/>
                <w:sz w:val="20"/>
                <w:szCs w:val="20"/>
              </w:rPr>
              <w:t>- Обеспечить соблюдение установленных норм, максимально допустимых уровней и требований по защите атмосферного воздуха во время строительства.</w:t>
            </w:r>
          </w:p>
          <w:p w14:paraId="7CB6E70E" w14:textId="77777777" w:rsidR="001F7C47" w:rsidRPr="001F7C47" w:rsidRDefault="001F7C47" w:rsidP="001F7C47">
            <w:pPr>
              <w:ind w:left="145" w:hanging="145"/>
              <w:rPr>
                <w:rFonts w:ascii="GHEA Grapalat" w:hAnsi="GHEA Grapalat"/>
                <w:sz w:val="20"/>
                <w:szCs w:val="20"/>
              </w:rPr>
            </w:pPr>
          </w:p>
          <w:p w14:paraId="0FCB027E" w14:textId="77777777" w:rsidR="001F7C47" w:rsidRPr="001F7C47" w:rsidRDefault="001F7C47" w:rsidP="001F7C47">
            <w:pPr>
              <w:ind w:left="145" w:hanging="145"/>
              <w:rPr>
                <w:rFonts w:ascii="GHEA Grapalat" w:hAnsi="GHEA Grapalat"/>
                <w:sz w:val="20"/>
                <w:szCs w:val="20"/>
              </w:rPr>
            </w:pPr>
            <w:r w:rsidRPr="001F7C47">
              <w:rPr>
                <w:rFonts w:ascii="GHEA Grapalat" w:hAnsi="GHEA Grapalat"/>
                <w:sz w:val="20"/>
                <w:szCs w:val="20"/>
              </w:rPr>
              <w:t>Необходимые меры на строительных площадках для предотвращения выбросов пыли:</w:t>
            </w:r>
          </w:p>
          <w:p w14:paraId="7A2B5FBB" w14:textId="77777777" w:rsidR="001F7C47" w:rsidRPr="001F7C47" w:rsidRDefault="001F7C47" w:rsidP="001F7C47">
            <w:pPr>
              <w:ind w:left="145" w:hanging="145"/>
              <w:rPr>
                <w:rFonts w:ascii="GHEA Grapalat" w:hAnsi="GHEA Grapalat"/>
                <w:sz w:val="20"/>
                <w:szCs w:val="20"/>
              </w:rPr>
            </w:pPr>
            <w:r w:rsidRPr="001F7C47">
              <w:rPr>
                <w:rFonts w:ascii="GHEA Grapalat" w:hAnsi="GHEA Grapalat"/>
                <w:sz w:val="20"/>
                <w:szCs w:val="20"/>
              </w:rPr>
              <w:t>• Регулярный полив строительных площадок (избегая чрезмерного увлажнения),</w:t>
            </w:r>
          </w:p>
          <w:p w14:paraId="6D047F78" w14:textId="77777777" w:rsidR="001F7C47" w:rsidRPr="001F7C47" w:rsidRDefault="001F7C47" w:rsidP="001F7C47">
            <w:pPr>
              <w:ind w:left="145" w:hanging="145"/>
              <w:rPr>
                <w:rFonts w:ascii="GHEA Grapalat" w:hAnsi="GHEA Grapalat"/>
                <w:sz w:val="20"/>
                <w:szCs w:val="20"/>
              </w:rPr>
            </w:pPr>
            <w:r w:rsidRPr="001F7C47">
              <w:rPr>
                <w:rFonts w:ascii="GHEA Grapalat" w:hAnsi="GHEA Grapalat"/>
                <w:sz w:val="20"/>
                <w:szCs w:val="20"/>
              </w:rPr>
              <w:t>• Хранение сыпучих материалов в закрытых помещениях или укрытие непроницаемыми мембранами,</w:t>
            </w:r>
          </w:p>
          <w:p w14:paraId="609B0638" w14:textId="77777777" w:rsidR="001F7C47" w:rsidRPr="001F7C47" w:rsidRDefault="001F7C47" w:rsidP="001F7C47">
            <w:pPr>
              <w:ind w:left="145" w:hanging="145"/>
              <w:rPr>
                <w:rFonts w:ascii="GHEA Grapalat" w:hAnsi="GHEA Grapalat"/>
                <w:sz w:val="20"/>
                <w:szCs w:val="20"/>
              </w:rPr>
            </w:pPr>
            <w:r w:rsidRPr="001F7C47">
              <w:rPr>
                <w:rFonts w:ascii="GHEA Grapalat" w:hAnsi="GHEA Grapalat"/>
                <w:sz w:val="20"/>
                <w:szCs w:val="20"/>
              </w:rPr>
              <w:t>• Ограждение строительных площадок,</w:t>
            </w:r>
          </w:p>
          <w:p w14:paraId="364A7447" w14:textId="77777777" w:rsidR="001F7C47" w:rsidRPr="001F7C47" w:rsidRDefault="001F7C47" w:rsidP="001F7C47">
            <w:pPr>
              <w:ind w:left="145" w:hanging="145"/>
              <w:rPr>
                <w:rFonts w:ascii="GHEA Grapalat" w:hAnsi="GHEA Grapalat"/>
                <w:sz w:val="20"/>
                <w:szCs w:val="20"/>
              </w:rPr>
            </w:pPr>
            <w:r w:rsidRPr="001F7C47">
              <w:rPr>
                <w:rFonts w:ascii="GHEA Grapalat" w:hAnsi="GHEA Grapalat"/>
                <w:sz w:val="20"/>
                <w:szCs w:val="20"/>
              </w:rPr>
              <w:t>• Укрытие зданий и сооружений непроницаемой мембраной соответствующей высоты,</w:t>
            </w:r>
          </w:p>
          <w:p w14:paraId="615B8AC7" w14:textId="77777777" w:rsidR="001F7C47" w:rsidRPr="001F7C47" w:rsidRDefault="001F7C47" w:rsidP="001F7C47">
            <w:pPr>
              <w:ind w:left="145" w:hanging="145"/>
              <w:rPr>
                <w:rFonts w:ascii="GHEA Grapalat" w:hAnsi="GHEA Grapalat"/>
                <w:sz w:val="20"/>
                <w:szCs w:val="20"/>
              </w:rPr>
            </w:pPr>
            <w:r w:rsidRPr="001F7C47">
              <w:rPr>
                <w:rFonts w:ascii="GHEA Grapalat" w:hAnsi="GHEA Grapalat"/>
                <w:sz w:val="20"/>
                <w:szCs w:val="20"/>
              </w:rPr>
              <w:t>• Использование устройств, технологий и т. д., исключающих выброс пыли во время шлифовальных работ.</w:t>
            </w:r>
          </w:p>
          <w:p w14:paraId="0FE7DCF9" w14:textId="77777777" w:rsidR="001F7C47" w:rsidRPr="001F7C47" w:rsidRDefault="001F7C47" w:rsidP="001F7C47">
            <w:pPr>
              <w:ind w:left="145" w:hanging="145"/>
              <w:rPr>
                <w:rFonts w:ascii="GHEA Grapalat" w:hAnsi="GHEA Grapalat"/>
                <w:sz w:val="20"/>
                <w:szCs w:val="20"/>
              </w:rPr>
            </w:pPr>
          </w:p>
          <w:p w14:paraId="4D14E66B" w14:textId="77777777" w:rsidR="001F7C47" w:rsidRPr="001F7C47" w:rsidRDefault="001F7C47" w:rsidP="001F7C47">
            <w:pPr>
              <w:ind w:left="145" w:hanging="145"/>
              <w:rPr>
                <w:rFonts w:ascii="GHEA Grapalat" w:hAnsi="GHEA Grapalat"/>
                <w:sz w:val="20"/>
                <w:szCs w:val="20"/>
              </w:rPr>
            </w:pPr>
            <w:r w:rsidRPr="001F7C47">
              <w:rPr>
                <w:rFonts w:ascii="GHEA Grapalat" w:hAnsi="GHEA Grapalat"/>
                <w:sz w:val="20"/>
                <w:szCs w:val="20"/>
              </w:rPr>
              <w:t>Также установлены четкие правила надлежащего обустройства строительной площадки, регулярной уборки, использования пылезащитных барьеров и сеток, а также транспортировки и хранения материалов.</w:t>
            </w:r>
          </w:p>
          <w:p w14:paraId="35D865EC" w14:textId="77777777" w:rsidR="001F7C47" w:rsidRPr="001F7C47" w:rsidRDefault="001F7C47" w:rsidP="001F7C47">
            <w:pPr>
              <w:ind w:left="145" w:hanging="145"/>
              <w:rPr>
                <w:rFonts w:ascii="GHEA Grapalat" w:hAnsi="GHEA Grapalat"/>
                <w:sz w:val="20"/>
                <w:szCs w:val="20"/>
              </w:rPr>
            </w:pPr>
            <w:r w:rsidRPr="001F7C47">
              <w:rPr>
                <w:rFonts w:ascii="GHEA Grapalat" w:hAnsi="GHEA Grapalat"/>
                <w:sz w:val="20"/>
                <w:szCs w:val="20"/>
              </w:rPr>
              <w:t>В целях снижения загрязнения воздуха было предложено, чтобы присутствующие при организации земляных работ и строительных работ также использовали устройства подавления пыли, которые широко применяются в международной практике и быстро и эффективно предотвращают выброс пыли в атмосферу.</w:t>
            </w:r>
          </w:p>
          <w:p w14:paraId="10C2EBCA" w14:textId="7DD3056C" w:rsidR="001F7C47" w:rsidRPr="001F7C47" w:rsidRDefault="001F7C47" w:rsidP="001F7C47">
            <w:pPr>
              <w:ind w:left="145" w:hanging="145"/>
              <w:jc w:val="center"/>
              <w:rPr>
                <w:rFonts w:ascii="GHEA Grapalat" w:hAnsi="GHEA Grapalat"/>
                <w:b/>
                <w:i/>
                <w:sz w:val="20"/>
                <w:szCs w:val="20"/>
              </w:rPr>
            </w:pPr>
          </w:p>
        </w:tc>
      </w:tr>
      <w:tr w:rsidR="001F7C47" w:rsidRPr="00B326CA" w14:paraId="17B8C544" w14:textId="77777777" w:rsidTr="001F7C47">
        <w:trPr>
          <w:trHeight w:val="878"/>
        </w:trPr>
        <w:tc>
          <w:tcPr>
            <w:tcW w:w="10728" w:type="dxa"/>
          </w:tcPr>
          <w:p w14:paraId="4A257659" w14:textId="40AE355F" w:rsidR="001F7C47" w:rsidRPr="00314DF0" w:rsidRDefault="00314DF0" w:rsidP="002E36CF">
            <w:pPr>
              <w:ind w:left="145" w:hanging="145"/>
              <w:rPr>
                <w:rFonts w:ascii="GHEA Grapalat" w:hAnsi="GHEA Grapalat"/>
                <w:b/>
                <w:bCs/>
              </w:rPr>
            </w:pPr>
            <w:r>
              <w:rPr>
                <w:rFonts w:ascii="GHEA Grapalat" w:hAnsi="GHEA Grapalat"/>
                <w:b/>
                <w:bCs/>
                <w:lang w:val="hy-AM"/>
              </w:rPr>
              <w:t>1</w:t>
            </w:r>
            <w:r>
              <w:rPr>
                <w:rFonts w:ascii="GHEA Grapalat" w:hAnsi="GHEA Grapalat"/>
                <w:b/>
                <w:bCs/>
              </w:rPr>
              <w:t xml:space="preserve"> лот</w:t>
            </w:r>
          </w:p>
          <w:p w14:paraId="1A3A0362" w14:textId="77777777" w:rsidR="001F7C47" w:rsidRPr="001F7C47" w:rsidRDefault="001F7C47" w:rsidP="002E36CF">
            <w:pPr>
              <w:ind w:left="145" w:hanging="145"/>
              <w:rPr>
                <w:rFonts w:ascii="GHEA Grapalat" w:hAnsi="GHEA Grapalat"/>
                <w:b/>
                <w:bCs/>
              </w:rPr>
            </w:pPr>
            <w:r w:rsidRPr="001F7C47">
              <w:rPr>
                <w:rFonts w:ascii="GHEA Grapalat" w:hAnsi="GHEA Grapalat"/>
                <w:b/>
                <w:bCs/>
              </w:rPr>
              <w:t>Требуемая лицензия: Класс 3</w:t>
            </w:r>
          </w:p>
          <w:p w14:paraId="3EA09248" w14:textId="77777777" w:rsidR="001F7C47" w:rsidRPr="001F7C47" w:rsidRDefault="001F7C47" w:rsidP="002E36CF">
            <w:pPr>
              <w:ind w:left="145" w:hanging="145"/>
              <w:rPr>
                <w:rFonts w:ascii="GHEA Grapalat" w:hAnsi="GHEA Grapalat"/>
                <w:b/>
                <w:bCs/>
              </w:rPr>
            </w:pPr>
            <w:r w:rsidRPr="001F7C47">
              <w:rPr>
                <w:rFonts w:ascii="GHEA Grapalat" w:hAnsi="GHEA Grapalat"/>
                <w:b/>
                <w:bCs/>
              </w:rPr>
              <w:t>Лицензия на строительство в сфере градостроительства:</w:t>
            </w:r>
          </w:p>
          <w:p w14:paraId="04DB41BC" w14:textId="77777777" w:rsidR="001F7C47" w:rsidRDefault="001F7C47" w:rsidP="002E36CF">
            <w:pPr>
              <w:ind w:left="145" w:hanging="145"/>
              <w:rPr>
                <w:rFonts w:ascii="GHEA Grapalat" w:hAnsi="GHEA Grapalat"/>
                <w:b/>
                <w:bCs/>
              </w:rPr>
            </w:pPr>
            <w:r w:rsidRPr="001F7C47">
              <w:rPr>
                <w:rFonts w:ascii="GHEA Grapalat" w:hAnsi="GHEA Grapalat"/>
                <w:b/>
                <w:bCs/>
              </w:rPr>
              <w:t>• код 04, вставка: Жилые, общественные и промышленные сооружения</w:t>
            </w:r>
          </w:p>
          <w:p w14:paraId="3118992B" w14:textId="77777777" w:rsidR="001F7C47" w:rsidRPr="001F7C47" w:rsidRDefault="001F7C47" w:rsidP="002E36CF">
            <w:pPr>
              <w:ind w:left="145" w:hanging="145"/>
              <w:rPr>
                <w:rFonts w:ascii="GHEA Grapalat" w:hAnsi="GHEA Grapalat"/>
                <w:b/>
                <w:bCs/>
              </w:rPr>
            </w:pPr>
          </w:p>
        </w:tc>
      </w:tr>
      <w:tr w:rsidR="001F7C47" w:rsidRPr="00407B13" w14:paraId="52225BB3" w14:textId="77777777" w:rsidTr="001F7C47">
        <w:trPr>
          <w:trHeight w:val="878"/>
        </w:trPr>
        <w:tc>
          <w:tcPr>
            <w:tcW w:w="10728" w:type="dxa"/>
          </w:tcPr>
          <w:p w14:paraId="7204E410" w14:textId="76424537" w:rsidR="00314DF0" w:rsidRDefault="00314DF0" w:rsidP="002E36CF">
            <w:pPr>
              <w:ind w:left="145" w:hanging="145"/>
              <w:rPr>
                <w:rFonts w:ascii="GHEA Grapalat" w:hAnsi="GHEA Grapalat"/>
                <w:b/>
                <w:bCs/>
              </w:rPr>
            </w:pPr>
            <w:r>
              <w:rPr>
                <w:rFonts w:ascii="GHEA Grapalat" w:hAnsi="GHEA Grapalat"/>
                <w:b/>
                <w:bCs/>
              </w:rPr>
              <w:t>2  лот</w:t>
            </w:r>
          </w:p>
          <w:p w14:paraId="26746F7C" w14:textId="1BE31763" w:rsidR="001F7C47" w:rsidRPr="001F7C47" w:rsidRDefault="001F7C47" w:rsidP="002E36CF">
            <w:pPr>
              <w:ind w:left="145" w:hanging="145"/>
              <w:rPr>
                <w:rFonts w:ascii="GHEA Grapalat" w:hAnsi="GHEA Grapalat"/>
                <w:b/>
                <w:bCs/>
              </w:rPr>
            </w:pPr>
            <w:r w:rsidRPr="001F7C47">
              <w:rPr>
                <w:rFonts w:ascii="GHEA Grapalat" w:hAnsi="GHEA Grapalat"/>
                <w:b/>
                <w:bCs/>
              </w:rPr>
              <w:t>Требуемая лицензия: 3-й класс</w:t>
            </w:r>
          </w:p>
          <w:p w14:paraId="5BE5C136" w14:textId="77777777" w:rsidR="001F7C47" w:rsidRPr="001F7C47" w:rsidRDefault="001F7C47" w:rsidP="002E36CF">
            <w:pPr>
              <w:ind w:left="145" w:hanging="145"/>
              <w:rPr>
                <w:rFonts w:ascii="GHEA Grapalat" w:hAnsi="GHEA Grapalat"/>
                <w:b/>
                <w:bCs/>
              </w:rPr>
            </w:pPr>
            <w:r w:rsidRPr="001F7C47">
              <w:rPr>
                <w:rFonts w:ascii="GHEA Grapalat" w:hAnsi="GHEA Grapalat"/>
                <w:b/>
                <w:bCs/>
              </w:rPr>
              <w:t>Лицензия на строительство в сфере городского развития:</w:t>
            </w:r>
          </w:p>
          <w:p w14:paraId="1832144E" w14:textId="77777777" w:rsidR="001F7C47" w:rsidRPr="001F7C47" w:rsidRDefault="001F7C47" w:rsidP="002E36CF">
            <w:pPr>
              <w:ind w:left="145" w:hanging="145"/>
              <w:rPr>
                <w:rFonts w:ascii="GHEA Grapalat" w:hAnsi="GHEA Grapalat"/>
                <w:b/>
                <w:bCs/>
              </w:rPr>
            </w:pPr>
            <w:r w:rsidRPr="001F7C47">
              <w:rPr>
                <w:rFonts w:ascii="GHEA Grapalat" w:hAnsi="GHEA Grapalat"/>
                <w:b/>
                <w:bCs/>
              </w:rPr>
              <w:t>• Код 04, подраздел: Жилые, общественные и промышленные сооружения</w:t>
            </w:r>
          </w:p>
          <w:p w14:paraId="5441A616" w14:textId="77777777" w:rsidR="001F7C47" w:rsidRPr="001F7C47" w:rsidRDefault="001F7C47" w:rsidP="002E36CF">
            <w:pPr>
              <w:ind w:left="145" w:hanging="145"/>
              <w:rPr>
                <w:rFonts w:ascii="GHEA Grapalat" w:hAnsi="GHEA Grapalat"/>
                <w:b/>
                <w:bCs/>
              </w:rPr>
            </w:pPr>
            <w:r w:rsidRPr="001F7C47">
              <w:rPr>
                <w:rFonts w:ascii="GHEA Grapalat" w:hAnsi="GHEA Grapalat"/>
                <w:b/>
                <w:bCs/>
              </w:rPr>
              <w:t xml:space="preserve">• Код 05, подраздел: Электроснабжение (внутренние и внешние сети электроснабжения, освещение, системы электроснабжения, фотоэлектрические и ветроэнергетические </w:t>
            </w:r>
            <w:r w:rsidRPr="001F7C47">
              <w:rPr>
                <w:rFonts w:ascii="GHEA Grapalat" w:hAnsi="GHEA Grapalat"/>
                <w:b/>
                <w:bCs/>
              </w:rPr>
              <w:lastRenderedPageBreak/>
              <w:t>установки)</w:t>
            </w:r>
          </w:p>
          <w:p w14:paraId="758D8B35" w14:textId="77777777" w:rsidR="001F7C47" w:rsidRPr="001F7C47" w:rsidRDefault="001F7C47" w:rsidP="002E36CF">
            <w:pPr>
              <w:ind w:left="145" w:hanging="145"/>
              <w:rPr>
                <w:rFonts w:ascii="GHEA Grapalat" w:hAnsi="GHEA Grapalat"/>
                <w:b/>
                <w:bCs/>
              </w:rPr>
            </w:pPr>
            <w:r w:rsidRPr="001F7C47">
              <w:rPr>
                <w:rFonts w:ascii="GHEA Grapalat" w:hAnsi="GHEA Grapalat"/>
                <w:b/>
                <w:bCs/>
              </w:rPr>
              <w:t>• Код 10, подраздел: Системы связи (телекоммуникационные и сигнальные системы, передатчики, приемники, антенны, усилители)</w:t>
            </w:r>
          </w:p>
        </w:tc>
      </w:tr>
      <w:tr w:rsidR="001F7C47" w:rsidRPr="00407B13" w14:paraId="529535DE" w14:textId="77777777" w:rsidTr="001F7C47">
        <w:trPr>
          <w:trHeight w:val="878"/>
        </w:trPr>
        <w:tc>
          <w:tcPr>
            <w:tcW w:w="10728" w:type="dxa"/>
          </w:tcPr>
          <w:p w14:paraId="0F1FD0AD" w14:textId="3D04818D" w:rsidR="001F7C47" w:rsidRPr="001F7C47" w:rsidRDefault="001F7C47" w:rsidP="002E36CF">
            <w:pPr>
              <w:ind w:left="145" w:hanging="145"/>
              <w:rPr>
                <w:rFonts w:ascii="GHEA Grapalat" w:hAnsi="GHEA Grapalat"/>
                <w:sz w:val="20"/>
                <w:szCs w:val="20"/>
              </w:rPr>
            </w:pPr>
            <w:r w:rsidRPr="001F7C47">
              <w:rPr>
                <w:rFonts w:ascii="GHEA Grapalat" w:hAnsi="GHEA Grapalat"/>
                <w:b/>
                <w:bCs/>
              </w:rPr>
              <w:t>Адресс работ</w:t>
            </w:r>
            <w:r>
              <w:rPr>
                <w:rFonts w:ascii="GHEA Grapalat" w:hAnsi="GHEA Grapalat"/>
                <w:sz w:val="20"/>
                <w:szCs w:val="20"/>
              </w:rPr>
              <w:t>:</w:t>
            </w:r>
            <w:r w:rsidRPr="001F7C47">
              <w:rPr>
                <w:rFonts w:ascii="GHEA Grapalat" w:hAnsi="GHEA Grapalat"/>
                <w:sz w:val="20"/>
                <w:szCs w:val="20"/>
              </w:rPr>
              <w:t xml:space="preserve">   </w:t>
            </w:r>
            <w:r w:rsidR="00314DF0" w:rsidRPr="001F7C47">
              <w:rPr>
                <w:rFonts w:ascii="GHEA Grapalat" w:hAnsi="GHEA Grapalat"/>
                <w:bCs/>
                <w:lang w:val="hy-AM"/>
              </w:rPr>
              <w:t xml:space="preserve"> </w:t>
            </w:r>
            <w:r w:rsidR="00314DF0" w:rsidRPr="001F7C47">
              <w:rPr>
                <w:rFonts w:ascii="GHEA Grapalat" w:hAnsi="GHEA Grapalat"/>
                <w:bCs/>
                <w:lang w:val="hy-AM"/>
              </w:rPr>
              <w:t>Шенгавитск</w:t>
            </w:r>
            <w:r w:rsidR="00314DF0">
              <w:rPr>
                <w:rFonts w:ascii="GHEA Grapalat" w:hAnsi="GHEA Grapalat"/>
                <w:bCs/>
              </w:rPr>
              <w:t>ий</w:t>
            </w:r>
            <w:r w:rsidR="00314DF0" w:rsidRPr="001F7C47">
              <w:rPr>
                <w:rFonts w:ascii="GHEA Grapalat" w:hAnsi="GHEA Grapalat"/>
                <w:bCs/>
                <w:lang w:val="hy-AM"/>
              </w:rPr>
              <w:t xml:space="preserve"> административн</w:t>
            </w:r>
            <w:r w:rsidR="00314DF0">
              <w:rPr>
                <w:rFonts w:ascii="GHEA Grapalat" w:hAnsi="GHEA Grapalat"/>
                <w:bCs/>
              </w:rPr>
              <w:t>ый</w:t>
            </w:r>
            <w:r w:rsidR="00314DF0" w:rsidRPr="001F7C47">
              <w:rPr>
                <w:rFonts w:ascii="GHEA Grapalat" w:hAnsi="GHEA Grapalat"/>
                <w:bCs/>
                <w:lang w:val="hy-AM"/>
              </w:rPr>
              <w:t xml:space="preserve"> район</w:t>
            </w:r>
            <w:r w:rsidR="00314DF0">
              <w:rPr>
                <w:rFonts w:ascii="GHEA Grapalat" w:hAnsi="GHEA Grapalat"/>
                <w:bCs/>
              </w:rPr>
              <w:t>,</w:t>
            </w:r>
            <w:r w:rsidR="00314DF0" w:rsidRPr="001F7C47">
              <w:rPr>
                <w:rFonts w:ascii="GHEA Grapalat" w:hAnsi="GHEA Grapalat"/>
                <w:sz w:val="20"/>
                <w:szCs w:val="20"/>
              </w:rPr>
              <w:t xml:space="preserve"> </w:t>
            </w:r>
            <w:r w:rsidRPr="001F7C47">
              <w:rPr>
                <w:rFonts w:ascii="GHEA Grapalat" w:hAnsi="GHEA Grapalat"/>
                <w:sz w:val="20"/>
                <w:szCs w:val="20"/>
              </w:rPr>
              <w:t xml:space="preserve"> Гарегин Нжде </w:t>
            </w:r>
            <w:r w:rsidRPr="001F7C47">
              <w:rPr>
                <w:rFonts w:ascii="GHEA Grapalat" w:hAnsi="GHEA Grapalat"/>
                <w:sz w:val="20"/>
                <w:szCs w:val="20"/>
                <w:lang w:val="hy-AM"/>
              </w:rPr>
              <w:t>26</w:t>
            </w:r>
          </w:p>
        </w:tc>
      </w:tr>
    </w:tbl>
    <w:p w14:paraId="2693D79A" w14:textId="77777777" w:rsidR="001F7C47" w:rsidRPr="00E71E56" w:rsidRDefault="001F7C47" w:rsidP="00D248FC">
      <w:pPr>
        <w:widowControl w:val="0"/>
        <w:tabs>
          <w:tab w:val="left" w:pos="2268"/>
        </w:tabs>
        <w:spacing w:after="160"/>
        <w:ind w:firstLine="567"/>
        <w:jc w:val="right"/>
        <w:rPr>
          <w:rFonts w:ascii="GHEA Grapalat" w:hAnsi="GHEA Grapalat"/>
          <w:bCs/>
        </w:rPr>
      </w:pPr>
    </w:p>
    <w:p w14:paraId="1B977CC2" w14:textId="69D6C198" w:rsidR="007A5778" w:rsidRPr="00B910E7" w:rsidRDefault="00E71E56" w:rsidP="008E7178">
      <w:pPr>
        <w:rPr>
          <w:rFonts w:ascii="GHEA Grapalat" w:hAnsi="GHEA Grapalat"/>
          <w:b/>
          <w:sz w:val="28"/>
          <w:szCs w:val="28"/>
        </w:rPr>
      </w:pPr>
      <w:r w:rsidRPr="00E71E56">
        <w:rPr>
          <w:rFonts w:ascii="GHEA Grapalat" w:hAnsi="GHEA Grapalat"/>
          <w:bCs/>
          <w:sz w:val="22"/>
          <w:szCs w:val="22"/>
          <w:lang w:val="hy-AM"/>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38E4721D" w14:textId="77777777" w:rsidR="007A5778" w:rsidRDefault="007A5778" w:rsidP="001C41D7">
      <w:pPr>
        <w:jc w:val="both"/>
        <w:rPr>
          <w:rFonts w:ascii="GHEA Grapalat" w:hAnsi="GHEA Grapalat" w:cs="Sylfaen"/>
          <w:sz w:val="20"/>
          <w:szCs w:val="20"/>
        </w:rPr>
      </w:pPr>
    </w:p>
    <w:p w14:paraId="38420555" w14:textId="68E965B4" w:rsidR="001F7C47" w:rsidRDefault="001F7C47" w:rsidP="001F7C47">
      <w:pPr>
        <w:jc w:val="center"/>
        <w:rPr>
          <w:rFonts w:ascii="GHEA Grapalat" w:hAnsi="GHEA Grapalat"/>
          <w:bCs/>
        </w:rPr>
      </w:pPr>
      <w:r w:rsidRPr="001F7C47">
        <w:rPr>
          <w:rFonts w:ascii="GHEA Grapalat" w:hAnsi="GHEA Grapalat"/>
          <w:bCs/>
          <w:lang w:val="hy-AM"/>
        </w:rPr>
        <w:t>Строительство забора, стены и установка ворот во дворе административного здания Шенгавитского административного района</w:t>
      </w:r>
    </w:p>
    <w:p w14:paraId="2E5040C8" w14:textId="79970CD3" w:rsidR="001F7C47" w:rsidRPr="001F7C47" w:rsidRDefault="001F7C47" w:rsidP="001F7C47">
      <w:pPr>
        <w:jc w:val="center"/>
        <w:rPr>
          <w:rFonts w:ascii="GHEA Grapalat" w:hAnsi="GHEA Grapalat"/>
          <w:bCs/>
        </w:rPr>
      </w:pPr>
      <w:r>
        <w:rPr>
          <w:rFonts w:ascii="GHEA Grapalat" w:hAnsi="GHEA Grapalat"/>
          <w:bCs/>
        </w:rPr>
        <w:t>.......</w:t>
      </w:r>
    </w:p>
    <w:p w14:paraId="6A93122E" w14:textId="5CEF8ECB" w:rsidR="008C3179" w:rsidRDefault="001F7C47" w:rsidP="001F7C47">
      <w:pPr>
        <w:jc w:val="center"/>
        <w:rPr>
          <w:rFonts w:ascii="GHEA Grapalat" w:hAnsi="GHEA Grapalat"/>
          <w:bCs/>
        </w:rPr>
      </w:pPr>
      <w:r w:rsidRPr="001F7C47">
        <w:rPr>
          <w:rFonts w:ascii="GHEA Grapalat" w:hAnsi="GHEA Grapalat"/>
          <w:bCs/>
          <w:lang w:val="hy-AM"/>
        </w:rPr>
        <w:t>Строительные работы по возведению служебного зала на первом этаже административного здания Шенгавитского административного района</w:t>
      </w:r>
    </w:p>
    <w:p w14:paraId="066E7636" w14:textId="2BA016FB" w:rsidR="001F7C47" w:rsidRPr="001F7C47" w:rsidRDefault="001F7C47" w:rsidP="001F7C47">
      <w:pPr>
        <w:jc w:val="center"/>
        <w:rPr>
          <w:rFonts w:ascii="GHEA Grapalat" w:hAnsi="GHEA Grapalat" w:cs="Sylfaen"/>
          <w:sz w:val="20"/>
          <w:szCs w:val="20"/>
        </w:rPr>
      </w:pPr>
      <w:r>
        <w:rPr>
          <w:rFonts w:ascii="GHEA Grapalat" w:hAnsi="GHEA Grapalat"/>
          <w:bCs/>
        </w:rPr>
        <w:t>......</w:t>
      </w:r>
    </w:p>
    <w:p w14:paraId="4DCC2D69" w14:textId="77777777" w:rsidR="00D13939" w:rsidRDefault="00D13939" w:rsidP="001C41D7">
      <w:pPr>
        <w:jc w:val="both"/>
        <w:rPr>
          <w:rFonts w:ascii="GHEA Grapalat" w:hAnsi="GHEA Grapalat" w:cs="Sylfaen"/>
          <w:sz w:val="20"/>
          <w:szCs w:val="20"/>
        </w:rPr>
      </w:pPr>
    </w:p>
    <w:p w14:paraId="62D09538" w14:textId="77777777" w:rsidR="00E21A1F" w:rsidRPr="00E21A1F" w:rsidRDefault="00E21A1F" w:rsidP="001C41D7">
      <w:pPr>
        <w:jc w:val="both"/>
        <w:rPr>
          <w:rFonts w:ascii="GHEA Grapalat" w:hAnsi="GHEA Grapalat" w:cs="Sylfaen"/>
          <w:sz w:val="20"/>
          <w:szCs w:val="20"/>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5CE5A84" w14:textId="12BD1234" w:rsidR="001C41D7" w:rsidRPr="00C16D42" w:rsidRDefault="001C41D7" w:rsidP="001C41D7">
      <w:pPr>
        <w:jc w:val="right"/>
        <w:rPr>
          <w:rFonts w:ascii="GHEA Grapalat" w:hAnsi="GHEA Grapalat"/>
          <w:i/>
        </w:rPr>
      </w:pPr>
      <w:r>
        <w:rPr>
          <w:rFonts w:ascii="GHEA Grapalat" w:hAnsi="GHEA Grapalat"/>
          <w:i/>
        </w:rPr>
        <w:br w:type="page"/>
      </w: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027E2298"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42544B">
        <w:rPr>
          <w:rFonts w:ascii="GHEA Grapalat" w:hAnsi="GHEA Grapalat"/>
          <w:bCs/>
        </w:rPr>
        <w:t>26/186</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30C34245" w:rsidR="001C41D7" w:rsidRPr="00A937E5" w:rsidRDefault="00F80884" w:rsidP="001C41D7">
      <w:pPr>
        <w:widowControl w:val="0"/>
        <w:spacing w:after="160" w:line="360" w:lineRule="auto"/>
        <w:jc w:val="center"/>
        <w:rPr>
          <w:rFonts w:ascii="Sylfaen" w:hAnsi="Sylfaen"/>
          <w:b/>
        </w:rPr>
      </w:pPr>
      <w:r w:rsidRPr="00F80884">
        <w:rPr>
          <w:rFonts w:ascii="GHEA Grapalat" w:hAnsi="GHEA Grapalat" w:cs="Calibri"/>
          <w:color w:val="000000"/>
        </w:rPr>
        <w:t>Строительство забора и стены во дворе административного здания в Шенгавитском административном районе Еревана, установка ворот и строительство служебного зала на первом этаже</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3207"/>
        <w:gridCol w:w="3080"/>
        <w:gridCol w:w="1994"/>
      </w:tblGrid>
      <w:tr w:rsidR="001C41D7" w:rsidRPr="009F3DC7" w14:paraId="19C102C1" w14:textId="77777777" w:rsidTr="0069337C">
        <w:trPr>
          <w:cantSplit/>
          <w:trHeight w:val="393"/>
          <w:jc w:val="center"/>
        </w:trPr>
        <w:tc>
          <w:tcPr>
            <w:tcW w:w="820"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07"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74" w:type="dxa"/>
            <w:gridSpan w:val="2"/>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1C41D7" w:rsidRPr="009F3DC7" w14:paraId="53FF8ED8" w14:textId="77777777" w:rsidTr="0069337C">
        <w:trPr>
          <w:cantSplit/>
          <w:trHeight w:val="589"/>
          <w:jc w:val="center"/>
        </w:trPr>
        <w:tc>
          <w:tcPr>
            <w:tcW w:w="820"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207"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80" w:type="dxa"/>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94"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F7C47" w:rsidRPr="009F3DC7" w14:paraId="407D0492" w14:textId="77777777" w:rsidTr="008152A9">
        <w:trPr>
          <w:trHeight w:val="2548"/>
          <w:jc w:val="center"/>
        </w:trPr>
        <w:tc>
          <w:tcPr>
            <w:tcW w:w="820" w:type="dxa"/>
            <w:vAlign w:val="center"/>
          </w:tcPr>
          <w:p w14:paraId="0E17D61B" w14:textId="77777777" w:rsidR="001F7C47" w:rsidRPr="00517562" w:rsidRDefault="001F7C47" w:rsidP="001F7C47">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207" w:type="dxa"/>
            <w:vAlign w:val="center"/>
          </w:tcPr>
          <w:p w14:paraId="437D70EC" w14:textId="018317B4" w:rsidR="001F7C47" w:rsidRPr="008B5A95" w:rsidRDefault="001F7C47" w:rsidP="008152A9">
            <w:pPr>
              <w:widowControl w:val="0"/>
              <w:spacing w:after="120"/>
              <w:jc w:val="center"/>
              <w:rPr>
                <w:rFonts w:ascii="GHEA Grapalat" w:hAnsi="GHEA Grapalat" w:cs="Calibri"/>
                <w:color w:val="000000"/>
                <w:sz w:val="20"/>
                <w:szCs w:val="20"/>
              </w:rPr>
            </w:pPr>
            <w:r w:rsidRPr="00695FA4">
              <w:t>Строительство забора, стены и установка ворот во дворе административного здания Шенгавитского административного района.</w:t>
            </w:r>
          </w:p>
        </w:tc>
        <w:tc>
          <w:tcPr>
            <w:tcW w:w="3080" w:type="dxa"/>
            <w:vAlign w:val="center"/>
          </w:tcPr>
          <w:p w14:paraId="3E61E088" w14:textId="53E611DE" w:rsidR="001F7C47" w:rsidRPr="006D74A0" w:rsidRDefault="001F7C47" w:rsidP="008152A9">
            <w:pPr>
              <w:jc w:val="center"/>
              <w:rPr>
                <w:rFonts w:ascii="GHEA Grapalat" w:hAnsi="GHEA Grapalat"/>
                <w:sz w:val="18"/>
                <w:szCs w:val="20"/>
                <w:lang w:val="hy-AM"/>
              </w:rPr>
            </w:pPr>
            <w:r w:rsidRPr="00FA4C9F">
              <w:rPr>
                <w:rFonts w:ascii="GHEA Grapalat" w:hAnsi="GHEA Grapalat" w:cs="Calibri"/>
                <w:color w:val="000000"/>
                <w:sz w:val="20"/>
                <w:szCs w:val="20"/>
              </w:rPr>
              <w:t>Договор /соглашение/ в установленном законом порядке вступает в силу с даты ратификации договора /соглашение/  купли-продажи технического контроля строительных работ</w:t>
            </w:r>
          </w:p>
        </w:tc>
        <w:tc>
          <w:tcPr>
            <w:tcW w:w="1994" w:type="dxa"/>
            <w:vAlign w:val="center"/>
          </w:tcPr>
          <w:p w14:paraId="4BEF903B" w14:textId="1DBFB7AE" w:rsidR="001F7C47" w:rsidRPr="0083334C" w:rsidRDefault="001F7C47" w:rsidP="001F7C47">
            <w:pPr>
              <w:widowControl w:val="0"/>
              <w:spacing w:after="120"/>
              <w:jc w:val="center"/>
              <w:rPr>
                <w:rFonts w:ascii="GHEA Grapalat" w:hAnsi="GHEA Grapalat"/>
                <w:sz w:val="20"/>
                <w:szCs w:val="20"/>
              </w:rPr>
            </w:pPr>
            <w:r w:rsidRPr="00FA4C9F">
              <w:rPr>
                <w:rFonts w:ascii="GHEA Grapalat" w:hAnsi="GHEA Grapalat" w:cs="Calibri"/>
                <w:color w:val="000000"/>
                <w:sz w:val="20"/>
                <w:szCs w:val="20"/>
              </w:rPr>
              <w:t xml:space="preserve">до  </w:t>
            </w:r>
            <w:r>
              <w:rPr>
                <w:rFonts w:ascii="GHEA Grapalat" w:hAnsi="GHEA Grapalat" w:cs="Calibri"/>
                <w:color w:val="000000"/>
                <w:sz w:val="20"/>
                <w:szCs w:val="20"/>
              </w:rPr>
              <w:t>30</w:t>
            </w:r>
            <w:r w:rsidRPr="00FA4C9F">
              <w:rPr>
                <w:rFonts w:ascii="GHEA Grapalat" w:hAnsi="GHEA Grapalat" w:cs="Calibri"/>
                <w:color w:val="000000"/>
                <w:sz w:val="20"/>
                <w:szCs w:val="20"/>
              </w:rPr>
              <w:t>-й календарных дней включительно</w:t>
            </w:r>
          </w:p>
        </w:tc>
      </w:tr>
      <w:tr w:rsidR="001F7C47" w:rsidRPr="009F3DC7" w14:paraId="00358D7A" w14:textId="77777777" w:rsidTr="008152A9">
        <w:trPr>
          <w:trHeight w:val="2548"/>
          <w:jc w:val="center"/>
        </w:trPr>
        <w:tc>
          <w:tcPr>
            <w:tcW w:w="820" w:type="dxa"/>
            <w:vAlign w:val="center"/>
          </w:tcPr>
          <w:p w14:paraId="06BA1379" w14:textId="54E5C7CD" w:rsidR="001F7C47" w:rsidRPr="00517562" w:rsidRDefault="001F7C47" w:rsidP="001F7C47">
            <w:pPr>
              <w:widowControl w:val="0"/>
              <w:spacing w:after="120"/>
              <w:jc w:val="center"/>
              <w:rPr>
                <w:rFonts w:ascii="GHEA Grapalat" w:hAnsi="GHEA Grapalat"/>
                <w:sz w:val="20"/>
                <w:szCs w:val="20"/>
              </w:rPr>
            </w:pPr>
            <w:r>
              <w:rPr>
                <w:rFonts w:ascii="GHEA Grapalat" w:hAnsi="GHEA Grapalat"/>
                <w:sz w:val="20"/>
                <w:szCs w:val="20"/>
              </w:rPr>
              <w:t>2</w:t>
            </w:r>
          </w:p>
        </w:tc>
        <w:tc>
          <w:tcPr>
            <w:tcW w:w="3207" w:type="dxa"/>
            <w:vAlign w:val="center"/>
          </w:tcPr>
          <w:p w14:paraId="2B89AF06" w14:textId="1D30FA75" w:rsidR="001F7C47" w:rsidRPr="007A30B4" w:rsidRDefault="001F7C47" w:rsidP="008152A9">
            <w:pPr>
              <w:widowControl w:val="0"/>
              <w:spacing w:after="120"/>
              <w:jc w:val="center"/>
              <w:rPr>
                <w:rFonts w:ascii="GHEA Grapalat" w:hAnsi="GHEA Grapalat"/>
                <w:bCs/>
              </w:rPr>
            </w:pPr>
            <w:r w:rsidRPr="00695FA4">
              <w:t>Строительные работы по возведению служебного зала на первом этаже административного здания Шенгавитского административного района.</w:t>
            </w:r>
          </w:p>
        </w:tc>
        <w:tc>
          <w:tcPr>
            <w:tcW w:w="3080" w:type="dxa"/>
            <w:vAlign w:val="center"/>
          </w:tcPr>
          <w:p w14:paraId="5C0C3725" w14:textId="3C485288" w:rsidR="001F7C47" w:rsidRPr="00FA4C9F" w:rsidRDefault="001F7C47" w:rsidP="008152A9">
            <w:pPr>
              <w:jc w:val="center"/>
              <w:rPr>
                <w:rFonts w:ascii="GHEA Grapalat" w:hAnsi="GHEA Grapalat" w:cs="Calibri"/>
                <w:color w:val="000000"/>
                <w:sz w:val="20"/>
                <w:szCs w:val="20"/>
              </w:rPr>
            </w:pPr>
            <w:r w:rsidRPr="00FA4C9F">
              <w:rPr>
                <w:rFonts w:ascii="GHEA Grapalat" w:hAnsi="GHEA Grapalat" w:cs="Calibri"/>
                <w:color w:val="000000"/>
                <w:sz w:val="20"/>
                <w:szCs w:val="20"/>
              </w:rPr>
              <w:t>Договор /соглашение/ в установленном законом порядке вступает в силу с даты ратификации договора /соглашение/  купли-продажи технического контроля строительных работ</w:t>
            </w:r>
          </w:p>
        </w:tc>
        <w:tc>
          <w:tcPr>
            <w:tcW w:w="1994" w:type="dxa"/>
            <w:vAlign w:val="center"/>
          </w:tcPr>
          <w:p w14:paraId="5BAC6899" w14:textId="160CD5DE" w:rsidR="001F7C47" w:rsidRPr="00FA4C9F" w:rsidRDefault="001F7C47" w:rsidP="001F7C47">
            <w:pPr>
              <w:widowControl w:val="0"/>
              <w:spacing w:after="120"/>
              <w:jc w:val="center"/>
              <w:rPr>
                <w:rFonts w:ascii="GHEA Grapalat" w:hAnsi="GHEA Grapalat" w:cs="Calibri"/>
                <w:color w:val="000000"/>
                <w:sz w:val="20"/>
                <w:szCs w:val="20"/>
              </w:rPr>
            </w:pPr>
            <w:r w:rsidRPr="00FA4C9F">
              <w:rPr>
                <w:rFonts w:ascii="GHEA Grapalat" w:hAnsi="GHEA Grapalat" w:cs="Calibri"/>
                <w:color w:val="000000"/>
                <w:sz w:val="20"/>
                <w:szCs w:val="20"/>
              </w:rPr>
              <w:t xml:space="preserve">до  </w:t>
            </w:r>
            <w:r>
              <w:rPr>
                <w:rFonts w:ascii="GHEA Grapalat" w:hAnsi="GHEA Grapalat" w:cs="Calibri"/>
                <w:color w:val="000000"/>
                <w:sz w:val="20"/>
                <w:szCs w:val="20"/>
              </w:rPr>
              <w:t>60</w:t>
            </w:r>
            <w:r w:rsidRPr="00FA4C9F">
              <w:rPr>
                <w:rFonts w:ascii="GHEA Grapalat" w:hAnsi="GHEA Grapalat" w:cs="Calibri"/>
                <w:color w:val="000000"/>
                <w:sz w:val="20"/>
                <w:szCs w:val="20"/>
              </w:rPr>
              <w:t>-й календарных дней включительно</w:t>
            </w:r>
          </w:p>
        </w:tc>
      </w:tr>
    </w:tbl>
    <w:p w14:paraId="33FA3BC9" w14:textId="77777777" w:rsidR="0069337C" w:rsidRDefault="0069337C"/>
    <w:tbl>
      <w:tblPr>
        <w:tblW w:w="9704" w:type="dxa"/>
        <w:jc w:val="center"/>
        <w:tblLayout w:type="fixed"/>
        <w:tblLook w:val="0000" w:firstRow="0" w:lastRow="0" w:firstColumn="0" w:lastColumn="0" w:noHBand="0" w:noVBand="0"/>
      </w:tblPr>
      <w:tblGrid>
        <w:gridCol w:w="4567"/>
        <w:gridCol w:w="765"/>
        <w:gridCol w:w="4372"/>
      </w:tblGrid>
      <w:tr w:rsidR="001C41D7" w:rsidRPr="009F3DC7" w14:paraId="651EC39E" w14:textId="77777777" w:rsidTr="0069337C">
        <w:trPr>
          <w:trHeight w:val="3210"/>
          <w:jc w:val="center"/>
        </w:trPr>
        <w:tc>
          <w:tcPr>
            <w:tcW w:w="4567" w:type="dxa"/>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5"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72" w:type="dxa"/>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2F0CCE09"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42544B">
        <w:rPr>
          <w:rFonts w:ascii="GHEA Grapalat" w:hAnsi="GHEA Grapalat"/>
          <w:bCs/>
        </w:rPr>
        <w:t>26/186</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7"/>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530"/>
        <w:gridCol w:w="3870"/>
        <w:gridCol w:w="270"/>
        <w:gridCol w:w="360"/>
        <w:gridCol w:w="360"/>
        <w:gridCol w:w="360"/>
        <w:gridCol w:w="360"/>
        <w:gridCol w:w="360"/>
        <w:gridCol w:w="360"/>
        <w:gridCol w:w="360"/>
        <w:gridCol w:w="360"/>
        <w:gridCol w:w="360"/>
        <w:gridCol w:w="450"/>
        <w:gridCol w:w="450"/>
        <w:gridCol w:w="383"/>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7A30B4">
        <w:trPr>
          <w:trHeight w:val="1121"/>
          <w:jc w:val="center"/>
        </w:trPr>
        <w:tc>
          <w:tcPr>
            <w:tcW w:w="76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87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479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8"/>
              <w:t>**</w:t>
            </w:r>
          </w:p>
        </w:tc>
      </w:tr>
      <w:tr w:rsidR="001C41D7" w:rsidRPr="00685FDC" w14:paraId="6332B248" w14:textId="77777777" w:rsidTr="007A30B4">
        <w:trPr>
          <w:cantSplit/>
          <w:trHeight w:val="842"/>
          <w:jc w:val="center"/>
        </w:trPr>
        <w:tc>
          <w:tcPr>
            <w:tcW w:w="76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387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270" w:type="dxa"/>
            <w:textDirection w:val="btLr"/>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360" w:type="dxa"/>
            <w:textDirection w:val="btLr"/>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360" w:type="dxa"/>
            <w:textDirection w:val="btLr"/>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360" w:type="dxa"/>
            <w:textDirection w:val="btLr"/>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360" w:type="dxa"/>
            <w:textDirection w:val="btLr"/>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360" w:type="dxa"/>
            <w:textDirection w:val="btLr"/>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360" w:type="dxa"/>
            <w:textDirection w:val="btLr"/>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360" w:type="dxa"/>
            <w:textDirection w:val="btLr"/>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360" w:type="dxa"/>
            <w:textDirection w:val="btLr"/>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360" w:type="dxa"/>
            <w:textDirection w:val="btLr"/>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50" w:type="dxa"/>
            <w:textDirection w:val="btLr"/>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50" w:type="dxa"/>
            <w:textDirection w:val="btLr"/>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383" w:type="dxa"/>
            <w:textDirection w:val="btLr"/>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1F7C47" w:rsidRPr="00685FDC" w14:paraId="7659F944" w14:textId="77777777" w:rsidTr="007A30B4">
        <w:trPr>
          <w:cantSplit/>
          <w:trHeight w:val="1679"/>
          <w:jc w:val="center"/>
        </w:trPr>
        <w:tc>
          <w:tcPr>
            <w:tcW w:w="762" w:type="dxa"/>
            <w:vAlign w:val="center"/>
          </w:tcPr>
          <w:p w14:paraId="2231DA2E" w14:textId="3BD7AED7" w:rsidR="001F7C47" w:rsidRPr="00D9213C" w:rsidRDefault="001F7C47" w:rsidP="001F7C47">
            <w:pPr>
              <w:widowControl w:val="0"/>
              <w:spacing w:after="120"/>
              <w:jc w:val="center"/>
              <w:rPr>
                <w:rFonts w:ascii="GHEA Grapalat" w:hAnsi="GHEA Grapalat"/>
                <w:sz w:val="14"/>
                <w:szCs w:val="16"/>
              </w:rPr>
            </w:pPr>
            <w:r w:rsidRPr="0084361A">
              <w:rPr>
                <w:rFonts w:ascii="GHEA Grapalat" w:eastAsia="Calibri" w:hAnsi="GHEA Grapalat" w:cs="Calibri"/>
                <w:sz w:val="16"/>
                <w:szCs w:val="16"/>
                <w:lang w:val="hy-AM"/>
              </w:rPr>
              <w:t>1</w:t>
            </w:r>
          </w:p>
        </w:tc>
        <w:tc>
          <w:tcPr>
            <w:tcW w:w="1530" w:type="dxa"/>
            <w:vAlign w:val="center"/>
          </w:tcPr>
          <w:p w14:paraId="6D8BCDEE" w14:textId="306F4FEB" w:rsidR="001F7C47" w:rsidRPr="0042544B" w:rsidRDefault="001F7C47" w:rsidP="001F7C47">
            <w:pPr>
              <w:rPr>
                <w:rFonts w:ascii="GHEA Grapalat" w:hAnsi="GHEA Grapalat"/>
                <w:sz w:val="22"/>
                <w:szCs w:val="20"/>
              </w:rPr>
            </w:pPr>
            <w:r>
              <w:rPr>
                <w:rFonts w:ascii="GHEA Grapalat" w:hAnsi="GHEA Grapalat" w:cs="Calibri"/>
                <w:color w:val="000000"/>
                <w:sz w:val="20"/>
                <w:szCs w:val="20"/>
                <w:lang w:val="hy-AM"/>
              </w:rPr>
              <w:t>45</w:t>
            </w:r>
            <w:r>
              <w:rPr>
                <w:rFonts w:ascii="GHEA Grapalat" w:hAnsi="GHEA Grapalat" w:cs="Calibri"/>
                <w:color w:val="000000"/>
                <w:sz w:val="20"/>
                <w:szCs w:val="20"/>
              </w:rPr>
              <w:t>611300/643</w:t>
            </w:r>
          </w:p>
        </w:tc>
        <w:tc>
          <w:tcPr>
            <w:tcW w:w="3870" w:type="dxa"/>
            <w:vAlign w:val="center"/>
          </w:tcPr>
          <w:p w14:paraId="27681EA5" w14:textId="647E64CE" w:rsidR="001F7C47" w:rsidRPr="007A30B4" w:rsidRDefault="001F7C47" w:rsidP="001F7C47">
            <w:pPr>
              <w:widowControl w:val="0"/>
              <w:spacing w:after="120"/>
              <w:jc w:val="center"/>
              <w:rPr>
                <w:rFonts w:ascii="GHEA Grapalat" w:hAnsi="GHEA Grapalat"/>
                <w:sz w:val="20"/>
                <w:szCs w:val="20"/>
              </w:rPr>
            </w:pPr>
            <w:r w:rsidRPr="00F80884">
              <w:rPr>
                <w:rFonts w:ascii="GHEA Grapalat" w:hAnsi="GHEA Grapalat" w:cs="Calibri"/>
                <w:color w:val="000000"/>
              </w:rPr>
              <w:t>Строительство забора, стены и установка ворот во дворе административного здания Шенгавитского административного района.</w:t>
            </w:r>
          </w:p>
        </w:tc>
        <w:tc>
          <w:tcPr>
            <w:tcW w:w="270" w:type="dxa"/>
            <w:tcBorders>
              <w:top w:val="single" w:sz="4" w:space="0" w:color="auto"/>
              <w:left w:val="single" w:sz="4" w:space="0" w:color="auto"/>
              <w:bottom w:val="single" w:sz="4" w:space="0" w:color="auto"/>
              <w:right w:val="single" w:sz="4" w:space="0" w:color="auto"/>
            </w:tcBorders>
            <w:textDirection w:val="btLr"/>
          </w:tcPr>
          <w:p w14:paraId="606C6B18" w14:textId="5E77C7A9" w:rsidR="001F7C47" w:rsidRPr="007A30B4" w:rsidRDefault="001F7C47" w:rsidP="001F7C47">
            <w:pPr>
              <w:widowControl w:val="0"/>
              <w:spacing w:after="120"/>
              <w:ind w:left="-95" w:right="-88"/>
              <w:jc w:val="center"/>
              <w:rPr>
                <w:rFonts w:ascii="GHEA Grapalat" w:hAnsi="GHEA Grapalat"/>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textDirection w:val="btLr"/>
          </w:tcPr>
          <w:p w14:paraId="3A5558AD" w14:textId="386FA6C0" w:rsidR="001F7C47" w:rsidRPr="00C41660" w:rsidRDefault="001F7C47" w:rsidP="001F7C47">
            <w:pPr>
              <w:widowControl w:val="0"/>
              <w:spacing w:after="120"/>
              <w:ind w:left="-95" w:right="-88"/>
              <w:jc w:val="center"/>
              <w:rPr>
                <w:rFonts w:ascii="GHEA Grapalat" w:hAnsi="GHEA Grapalat"/>
                <w:sz w:val="14"/>
                <w:szCs w:val="16"/>
                <w:lang w:val="hy-AM"/>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textDirection w:val="btLr"/>
          </w:tcPr>
          <w:p w14:paraId="7737C055" w14:textId="3CFCB813" w:rsidR="001F7C47" w:rsidRPr="00C41660" w:rsidRDefault="001F7C47" w:rsidP="001F7C47">
            <w:pPr>
              <w:widowControl w:val="0"/>
              <w:spacing w:after="120"/>
              <w:ind w:left="-95" w:right="-88"/>
              <w:jc w:val="center"/>
              <w:rPr>
                <w:rFonts w:ascii="GHEA Grapalat" w:hAnsi="GHEA Grapalat" w:cs="Arial"/>
                <w:sz w:val="14"/>
                <w:szCs w:val="16"/>
                <w:lang w:val="hy-AM"/>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shd w:val="clear" w:color="000000" w:fill="FFFFFF"/>
            <w:textDirection w:val="btLr"/>
          </w:tcPr>
          <w:p w14:paraId="30DA74C4" w14:textId="7F2673E1" w:rsidR="001F7C47" w:rsidRPr="00C41660" w:rsidRDefault="001F7C47" w:rsidP="001F7C47">
            <w:pPr>
              <w:widowControl w:val="0"/>
              <w:spacing w:after="120"/>
              <w:ind w:left="-95" w:right="-88"/>
              <w:jc w:val="center"/>
              <w:rPr>
                <w:rFonts w:ascii="GHEA Grapalat" w:hAnsi="GHEA Grapalat" w:cs="Arial"/>
                <w:sz w:val="14"/>
                <w:szCs w:val="16"/>
                <w:lang w:val="hy-AM"/>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shd w:val="clear" w:color="000000" w:fill="FFFFFF"/>
            <w:textDirection w:val="btLr"/>
          </w:tcPr>
          <w:p w14:paraId="47BE4EA8" w14:textId="6CC17405" w:rsidR="001F7C47" w:rsidRPr="00685FDC" w:rsidRDefault="001F7C47" w:rsidP="001F7C47">
            <w:pPr>
              <w:widowControl w:val="0"/>
              <w:spacing w:after="120"/>
              <w:ind w:left="-95" w:right="-88"/>
              <w:jc w:val="center"/>
              <w:rPr>
                <w:rFonts w:ascii="GHEA Grapalat" w:hAnsi="GHEA Grapalat" w:cs="Arial"/>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shd w:val="clear" w:color="000000" w:fill="FFFFFF"/>
            <w:textDirection w:val="btLr"/>
          </w:tcPr>
          <w:p w14:paraId="6ADC597F" w14:textId="3AFD9D93" w:rsidR="001F7C47" w:rsidRPr="00685FDC" w:rsidRDefault="001F7C47" w:rsidP="001F7C47">
            <w:pPr>
              <w:widowControl w:val="0"/>
              <w:spacing w:after="120"/>
              <w:ind w:left="-95" w:right="-88"/>
              <w:jc w:val="center"/>
              <w:rPr>
                <w:rFonts w:ascii="GHEA Grapalat" w:hAnsi="GHEA Grapalat" w:cs="Arial"/>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textDirection w:val="btLr"/>
          </w:tcPr>
          <w:p w14:paraId="22624E81" w14:textId="51A1E731" w:rsidR="001F7C47" w:rsidRPr="00685FDC" w:rsidRDefault="001F7C47" w:rsidP="001F7C47">
            <w:pPr>
              <w:widowControl w:val="0"/>
              <w:spacing w:after="120"/>
              <w:ind w:left="-95" w:right="-88"/>
              <w:jc w:val="center"/>
              <w:rPr>
                <w:rFonts w:ascii="GHEA Grapalat" w:hAnsi="GHEA Grapalat" w:cs="Arial"/>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textDirection w:val="btLr"/>
          </w:tcPr>
          <w:p w14:paraId="306A7DF6" w14:textId="69A6EE88" w:rsidR="001F7C47" w:rsidRPr="00685FDC" w:rsidRDefault="001F7C47" w:rsidP="001F7C47">
            <w:pPr>
              <w:widowControl w:val="0"/>
              <w:spacing w:after="120"/>
              <w:ind w:left="-95" w:right="-88"/>
              <w:jc w:val="center"/>
              <w:rPr>
                <w:rFonts w:ascii="GHEA Grapalat" w:hAnsi="GHEA Grapalat" w:cs="Arial"/>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textDirection w:val="btLr"/>
          </w:tcPr>
          <w:p w14:paraId="006F0AB5" w14:textId="2CE77F10" w:rsidR="001F7C47" w:rsidRPr="00685FDC" w:rsidRDefault="001F7C47" w:rsidP="001F7C47">
            <w:pPr>
              <w:widowControl w:val="0"/>
              <w:spacing w:after="120"/>
              <w:ind w:left="-95" w:right="-88"/>
              <w:jc w:val="center"/>
              <w:rPr>
                <w:rFonts w:ascii="GHEA Grapalat" w:hAnsi="GHEA Grapalat" w:cs="Arial"/>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textDirection w:val="btLr"/>
          </w:tcPr>
          <w:p w14:paraId="3EFA680B" w14:textId="1CDD65DF" w:rsidR="001F7C47" w:rsidRPr="00685FDC" w:rsidRDefault="001F7C47" w:rsidP="001F7C47">
            <w:pPr>
              <w:widowControl w:val="0"/>
              <w:spacing w:after="120"/>
              <w:ind w:left="-95" w:right="-88"/>
              <w:jc w:val="center"/>
              <w:rPr>
                <w:rFonts w:ascii="GHEA Grapalat" w:hAnsi="GHEA Grapalat" w:cs="Arial"/>
                <w:sz w:val="14"/>
                <w:szCs w:val="16"/>
              </w:rPr>
            </w:pPr>
            <w:r w:rsidRPr="00E8091D">
              <w:rPr>
                <w:rFonts w:ascii="GHEA Grapalat" w:hAnsi="GHEA Grapalat"/>
                <w:sz w:val="14"/>
                <w:szCs w:val="16"/>
              </w:rPr>
              <w:t>%</w:t>
            </w:r>
          </w:p>
        </w:tc>
        <w:tc>
          <w:tcPr>
            <w:tcW w:w="450" w:type="dxa"/>
            <w:tcBorders>
              <w:top w:val="single" w:sz="4" w:space="0" w:color="auto"/>
              <w:left w:val="nil"/>
              <w:bottom w:val="single" w:sz="4" w:space="0" w:color="auto"/>
              <w:right w:val="single" w:sz="4" w:space="0" w:color="auto"/>
            </w:tcBorders>
            <w:textDirection w:val="btLr"/>
          </w:tcPr>
          <w:p w14:paraId="277640DF" w14:textId="4CED523E" w:rsidR="001F7C47" w:rsidRPr="00685FDC" w:rsidRDefault="001F7C47" w:rsidP="001F7C47">
            <w:pPr>
              <w:widowControl w:val="0"/>
              <w:spacing w:after="120"/>
              <w:ind w:left="-95" w:right="-88"/>
              <w:jc w:val="center"/>
              <w:rPr>
                <w:rFonts w:ascii="GHEA Grapalat" w:hAnsi="GHEA Grapalat" w:cs="Arial"/>
                <w:sz w:val="14"/>
                <w:szCs w:val="16"/>
              </w:rPr>
            </w:pPr>
            <w:r w:rsidRPr="00E8091D">
              <w:rPr>
                <w:rFonts w:ascii="GHEA Grapalat" w:hAnsi="GHEA Grapalat"/>
                <w:sz w:val="14"/>
                <w:szCs w:val="16"/>
              </w:rPr>
              <w:t>%</w:t>
            </w:r>
          </w:p>
        </w:tc>
        <w:tc>
          <w:tcPr>
            <w:tcW w:w="450" w:type="dxa"/>
            <w:tcBorders>
              <w:top w:val="single" w:sz="4" w:space="0" w:color="auto"/>
              <w:left w:val="nil"/>
              <w:bottom w:val="single" w:sz="4" w:space="0" w:color="auto"/>
              <w:right w:val="single" w:sz="4" w:space="0" w:color="auto"/>
            </w:tcBorders>
            <w:textDirection w:val="btLr"/>
          </w:tcPr>
          <w:p w14:paraId="7EA365E7" w14:textId="0837569D" w:rsidR="001F7C47" w:rsidRPr="00685FDC" w:rsidRDefault="001F7C47" w:rsidP="001F7C47">
            <w:pPr>
              <w:widowControl w:val="0"/>
              <w:spacing w:after="120"/>
              <w:ind w:left="-95" w:right="-88"/>
              <w:jc w:val="center"/>
              <w:rPr>
                <w:rFonts w:ascii="GHEA Grapalat" w:hAnsi="GHEA Grapalat" w:cs="Arial"/>
                <w:sz w:val="14"/>
                <w:szCs w:val="16"/>
              </w:rPr>
            </w:pPr>
            <w:r w:rsidRPr="00E8091D">
              <w:rPr>
                <w:rFonts w:ascii="GHEA Grapalat" w:hAnsi="GHEA Grapalat"/>
                <w:sz w:val="14"/>
                <w:szCs w:val="16"/>
              </w:rPr>
              <w:t>%</w:t>
            </w:r>
          </w:p>
        </w:tc>
        <w:tc>
          <w:tcPr>
            <w:tcW w:w="383" w:type="dxa"/>
            <w:tcBorders>
              <w:top w:val="single" w:sz="4" w:space="0" w:color="auto"/>
              <w:left w:val="nil"/>
              <w:bottom w:val="single" w:sz="4" w:space="0" w:color="auto"/>
              <w:right w:val="single" w:sz="4" w:space="0" w:color="auto"/>
            </w:tcBorders>
            <w:shd w:val="clear" w:color="000000" w:fill="FFFFFF"/>
            <w:textDirection w:val="btLr"/>
          </w:tcPr>
          <w:p w14:paraId="5D894647" w14:textId="4E211EEB" w:rsidR="001F7C47" w:rsidRPr="00F351E1" w:rsidRDefault="001F7C47" w:rsidP="001F7C47">
            <w:pPr>
              <w:widowControl w:val="0"/>
              <w:spacing w:after="120"/>
              <w:ind w:left="-95" w:right="-88"/>
              <w:jc w:val="center"/>
              <w:rPr>
                <w:rFonts w:ascii="GHEA Grapalat" w:hAnsi="GHEA Grapalat"/>
                <w:b/>
                <w:sz w:val="14"/>
                <w:szCs w:val="16"/>
                <w:lang w:val="en-US"/>
              </w:rPr>
            </w:pPr>
            <w:r w:rsidRPr="00E8091D">
              <w:rPr>
                <w:rFonts w:ascii="GHEA Grapalat" w:hAnsi="GHEA Grapalat"/>
                <w:sz w:val="14"/>
                <w:szCs w:val="16"/>
              </w:rPr>
              <w:t>%</w:t>
            </w:r>
          </w:p>
        </w:tc>
      </w:tr>
      <w:tr w:rsidR="001F7C47" w:rsidRPr="00685FDC" w14:paraId="4613DA3C" w14:textId="77777777" w:rsidTr="007A30B4">
        <w:trPr>
          <w:cantSplit/>
          <w:trHeight w:val="1679"/>
          <w:jc w:val="center"/>
        </w:trPr>
        <w:tc>
          <w:tcPr>
            <w:tcW w:w="762" w:type="dxa"/>
            <w:vAlign w:val="center"/>
          </w:tcPr>
          <w:p w14:paraId="631EA075" w14:textId="5AB1D98F" w:rsidR="001F7C47" w:rsidRPr="0042544B" w:rsidRDefault="001F7C47" w:rsidP="001F7C47">
            <w:pPr>
              <w:widowControl w:val="0"/>
              <w:spacing w:after="120"/>
              <w:jc w:val="center"/>
              <w:rPr>
                <w:rFonts w:ascii="GHEA Grapalat" w:eastAsia="Calibri" w:hAnsi="GHEA Grapalat" w:cs="Calibri"/>
                <w:sz w:val="16"/>
                <w:szCs w:val="16"/>
              </w:rPr>
            </w:pPr>
            <w:r>
              <w:rPr>
                <w:rFonts w:ascii="GHEA Grapalat" w:eastAsia="Calibri" w:hAnsi="GHEA Grapalat" w:cs="Calibri"/>
                <w:sz w:val="16"/>
                <w:szCs w:val="16"/>
              </w:rPr>
              <w:t>2</w:t>
            </w:r>
          </w:p>
        </w:tc>
        <w:tc>
          <w:tcPr>
            <w:tcW w:w="1530" w:type="dxa"/>
            <w:vAlign w:val="center"/>
          </w:tcPr>
          <w:p w14:paraId="28FE8BB6" w14:textId="4988FFD8" w:rsidR="001F7C47" w:rsidRDefault="001F7C47" w:rsidP="001F7C47">
            <w:pPr>
              <w:rPr>
                <w:rFonts w:ascii="GHEA Grapalat" w:hAnsi="GHEA Grapalat" w:cs="Calibri"/>
                <w:color w:val="000000"/>
                <w:sz w:val="20"/>
                <w:szCs w:val="20"/>
                <w:lang w:val="hy-AM"/>
              </w:rPr>
            </w:pPr>
            <w:r>
              <w:rPr>
                <w:rFonts w:ascii="GHEA Grapalat" w:hAnsi="GHEA Grapalat" w:cs="Calibri"/>
                <w:color w:val="000000"/>
                <w:sz w:val="20"/>
                <w:szCs w:val="20"/>
                <w:lang w:val="hy-AM"/>
              </w:rPr>
              <w:t>45</w:t>
            </w:r>
            <w:r>
              <w:rPr>
                <w:rFonts w:ascii="GHEA Grapalat" w:hAnsi="GHEA Grapalat" w:cs="Calibri"/>
                <w:color w:val="000000"/>
                <w:sz w:val="20"/>
                <w:szCs w:val="20"/>
              </w:rPr>
              <w:t>611300/644</w:t>
            </w:r>
          </w:p>
        </w:tc>
        <w:tc>
          <w:tcPr>
            <w:tcW w:w="3870" w:type="dxa"/>
            <w:vAlign w:val="center"/>
          </w:tcPr>
          <w:p w14:paraId="48428B7A" w14:textId="5FEE178A" w:rsidR="001F7C47" w:rsidRPr="007A30B4" w:rsidRDefault="001F7C47" w:rsidP="001F7C47">
            <w:pPr>
              <w:widowControl w:val="0"/>
              <w:spacing w:after="120"/>
              <w:jc w:val="center"/>
              <w:rPr>
                <w:rFonts w:ascii="GHEA Grapalat" w:hAnsi="GHEA Grapalat"/>
                <w:b/>
                <w:bCs/>
                <w:spacing w:val="6"/>
                <w:sz w:val="20"/>
                <w:szCs w:val="20"/>
              </w:rPr>
            </w:pPr>
            <w:r w:rsidRPr="00F80884">
              <w:rPr>
                <w:rFonts w:ascii="GHEA Grapalat" w:hAnsi="GHEA Grapalat" w:cs="Calibri"/>
                <w:color w:val="000000"/>
                <w:sz w:val="20"/>
                <w:szCs w:val="20"/>
              </w:rPr>
              <w:t>Строительные работы по возведению служебного зала на первом этаже административного здания Шенгавитского административного района.</w:t>
            </w:r>
          </w:p>
        </w:tc>
        <w:tc>
          <w:tcPr>
            <w:tcW w:w="270" w:type="dxa"/>
            <w:tcBorders>
              <w:top w:val="single" w:sz="4" w:space="0" w:color="auto"/>
              <w:left w:val="single" w:sz="4" w:space="0" w:color="auto"/>
              <w:bottom w:val="single" w:sz="4" w:space="0" w:color="auto"/>
              <w:right w:val="single" w:sz="4" w:space="0" w:color="auto"/>
            </w:tcBorders>
            <w:textDirection w:val="btLr"/>
          </w:tcPr>
          <w:p w14:paraId="3BED904D" w14:textId="64A1A2A6" w:rsidR="001F7C47" w:rsidRPr="00E8091D" w:rsidRDefault="001F7C47" w:rsidP="001F7C47">
            <w:pPr>
              <w:widowControl w:val="0"/>
              <w:spacing w:after="120"/>
              <w:ind w:left="-95" w:right="-88"/>
              <w:jc w:val="center"/>
              <w:rPr>
                <w:rFonts w:ascii="GHEA Grapalat" w:hAnsi="GHEA Grapalat"/>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textDirection w:val="btLr"/>
          </w:tcPr>
          <w:p w14:paraId="23C5B0AB" w14:textId="27E9AF7F" w:rsidR="001F7C47" w:rsidRPr="00E8091D" w:rsidRDefault="001F7C47" w:rsidP="001F7C47">
            <w:pPr>
              <w:widowControl w:val="0"/>
              <w:spacing w:after="120"/>
              <w:ind w:left="-95" w:right="-88"/>
              <w:jc w:val="center"/>
              <w:rPr>
                <w:rFonts w:ascii="GHEA Grapalat" w:hAnsi="GHEA Grapalat"/>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textDirection w:val="btLr"/>
          </w:tcPr>
          <w:p w14:paraId="721749AA" w14:textId="4AFE51E9" w:rsidR="001F7C47" w:rsidRPr="00E8091D" w:rsidRDefault="001F7C47" w:rsidP="001F7C47">
            <w:pPr>
              <w:widowControl w:val="0"/>
              <w:spacing w:after="120"/>
              <w:ind w:left="-95" w:right="-88"/>
              <w:jc w:val="center"/>
              <w:rPr>
                <w:rFonts w:ascii="GHEA Grapalat" w:hAnsi="GHEA Grapalat"/>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shd w:val="clear" w:color="000000" w:fill="FFFFFF"/>
            <w:textDirection w:val="btLr"/>
          </w:tcPr>
          <w:p w14:paraId="0271EBC8" w14:textId="19992905" w:rsidR="001F7C47" w:rsidRPr="00E8091D" w:rsidRDefault="001F7C47" w:rsidP="001F7C47">
            <w:pPr>
              <w:widowControl w:val="0"/>
              <w:spacing w:after="120"/>
              <w:ind w:left="-95" w:right="-88"/>
              <w:jc w:val="center"/>
              <w:rPr>
                <w:rFonts w:ascii="GHEA Grapalat" w:hAnsi="GHEA Grapalat"/>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shd w:val="clear" w:color="000000" w:fill="FFFFFF"/>
            <w:textDirection w:val="btLr"/>
          </w:tcPr>
          <w:p w14:paraId="676F1638" w14:textId="23C76256" w:rsidR="001F7C47" w:rsidRPr="00E8091D" w:rsidRDefault="001F7C47" w:rsidP="001F7C47">
            <w:pPr>
              <w:widowControl w:val="0"/>
              <w:spacing w:after="120"/>
              <w:ind w:left="-95" w:right="-88"/>
              <w:jc w:val="center"/>
              <w:rPr>
                <w:rFonts w:ascii="GHEA Grapalat" w:hAnsi="GHEA Grapalat"/>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shd w:val="clear" w:color="000000" w:fill="FFFFFF"/>
            <w:textDirection w:val="btLr"/>
          </w:tcPr>
          <w:p w14:paraId="2BB455E3" w14:textId="33143597" w:rsidR="001F7C47" w:rsidRPr="00E8091D" w:rsidRDefault="001F7C47" w:rsidP="001F7C47">
            <w:pPr>
              <w:widowControl w:val="0"/>
              <w:spacing w:after="120"/>
              <w:ind w:left="-95" w:right="-88"/>
              <w:jc w:val="center"/>
              <w:rPr>
                <w:rFonts w:ascii="GHEA Grapalat" w:hAnsi="GHEA Grapalat"/>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textDirection w:val="btLr"/>
          </w:tcPr>
          <w:p w14:paraId="404FB364" w14:textId="2958AC1C" w:rsidR="001F7C47" w:rsidRPr="00E8091D" w:rsidRDefault="001F7C47" w:rsidP="001F7C47">
            <w:pPr>
              <w:widowControl w:val="0"/>
              <w:spacing w:after="120"/>
              <w:ind w:left="-95" w:right="-88"/>
              <w:jc w:val="center"/>
              <w:rPr>
                <w:rFonts w:ascii="GHEA Grapalat" w:hAnsi="GHEA Grapalat"/>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textDirection w:val="btLr"/>
          </w:tcPr>
          <w:p w14:paraId="4CA1D992" w14:textId="49CF883C" w:rsidR="001F7C47" w:rsidRPr="00E8091D" w:rsidRDefault="001F7C47" w:rsidP="001F7C47">
            <w:pPr>
              <w:widowControl w:val="0"/>
              <w:spacing w:after="120"/>
              <w:ind w:left="-95" w:right="-88"/>
              <w:jc w:val="center"/>
              <w:rPr>
                <w:rFonts w:ascii="GHEA Grapalat" w:hAnsi="GHEA Grapalat"/>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textDirection w:val="btLr"/>
          </w:tcPr>
          <w:p w14:paraId="7824927F" w14:textId="39AA4C60" w:rsidR="001F7C47" w:rsidRPr="00E8091D" w:rsidRDefault="001F7C47" w:rsidP="001F7C47">
            <w:pPr>
              <w:widowControl w:val="0"/>
              <w:spacing w:after="120"/>
              <w:ind w:left="-95" w:right="-88"/>
              <w:jc w:val="center"/>
              <w:rPr>
                <w:rFonts w:ascii="GHEA Grapalat" w:hAnsi="GHEA Grapalat"/>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textDirection w:val="btLr"/>
          </w:tcPr>
          <w:p w14:paraId="2E1517E3" w14:textId="5540CBE6" w:rsidR="001F7C47" w:rsidRPr="00E8091D" w:rsidRDefault="001F7C47" w:rsidP="001F7C47">
            <w:pPr>
              <w:widowControl w:val="0"/>
              <w:spacing w:after="120"/>
              <w:ind w:left="-95" w:right="-88"/>
              <w:jc w:val="center"/>
              <w:rPr>
                <w:rFonts w:ascii="GHEA Grapalat" w:hAnsi="GHEA Grapalat"/>
                <w:sz w:val="14"/>
                <w:szCs w:val="16"/>
              </w:rPr>
            </w:pPr>
            <w:r w:rsidRPr="00E8091D">
              <w:rPr>
                <w:rFonts w:ascii="GHEA Grapalat" w:hAnsi="GHEA Grapalat"/>
                <w:sz w:val="14"/>
                <w:szCs w:val="16"/>
              </w:rPr>
              <w:t>%</w:t>
            </w:r>
          </w:p>
        </w:tc>
        <w:tc>
          <w:tcPr>
            <w:tcW w:w="450" w:type="dxa"/>
            <w:tcBorders>
              <w:top w:val="single" w:sz="4" w:space="0" w:color="auto"/>
              <w:left w:val="nil"/>
              <w:bottom w:val="single" w:sz="4" w:space="0" w:color="auto"/>
              <w:right w:val="single" w:sz="4" w:space="0" w:color="auto"/>
            </w:tcBorders>
            <w:textDirection w:val="btLr"/>
          </w:tcPr>
          <w:p w14:paraId="7A421BC7" w14:textId="31DB2C45" w:rsidR="001F7C47" w:rsidRPr="00E8091D" w:rsidRDefault="001F7C47" w:rsidP="001F7C47">
            <w:pPr>
              <w:widowControl w:val="0"/>
              <w:spacing w:after="120"/>
              <w:ind w:left="-95" w:right="-88"/>
              <w:jc w:val="center"/>
              <w:rPr>
                <w:rFonts w:ascii="GHEA Grapalat" w:hAnsi="GHEA Grapalat"/>
                <w:sz w:val="14"/>
                <w:szCs w:val="16"/>
              </w:rPr>
            </w:pPr>
            <w:r w:rsidRPr="00E8091D">
              <w:rPr>
                <w:rFonts w:ascii="GHEA Grapalat" w:hAnsi="GHEA Grapalat"/>
                <w:sz w:val="14"/>
                <w:szCs w:val="16"/>
              </w:rPr>
              <w:t>%</w:t>
            </w:r>
          </w:p>
        </w:tc>
        <w:tc>
          <w:tcPr>
            <w:tcW w:w="450" w:type="dxa"/>
            <w:tcBorders>
              <w:top w:val="single" w:sz="4" w:space="0" w:color="auto"/>
              <w:left w:val="nil"/>
              <w:bottom w:val="single" w:sz="4" w:space="0" w:color="auto"/>
              <w:right w:val="single" w:sz="4" w:space="0" w:color="auto"/>
            </w:tcBorders>
            <w:textDirection w:val="btLr"/>
          </w:tcPr>
          <w:p w14:paraId="5530A9F6" w14:textId="403E1441" w:rsidR="001F7C47" w:rsidRPr="00E8091D" w:rsidRDefault="001F7C47" w:rsidP="001F7C47">
            <w:pPr>
              <w:widowControl w:val="0"/>
              <w:spacing w:after="120"/>
              <w:ind w:left="-95" w:right="-88"/>
              <w:jc w:val="center"/>
              <w:rPr>
                <w:rFonts w:ascii="GHEA Grapalat" w:hAnsi="GHEA Grapalat"/>
                <w:sz w:val="14"/>
                <w:szCs w:val="16"/>
              </w:rPr>
            </w:pPr>
            <w:r w:rsidRPr="00E8091D">
              <w:rPr>
                <w:rFonts w:ascii="GHEA Grapalat" w:hAnsi="GHEA Grapalat"/>
                <w:sz w:val="14"/>
                <w:szCs w:val="16"/>
              </w:rPr>
              <w:t>%</w:t>
            </w:r>
          </w:p>
        </w:tc>
        <w:tc>
          <w:tcPr>
            <w:tcW w:w="383" w:type="dxa"/>
            <w:tcBorders>
              <w:top w:val="single" w:sz="4" w:space="0" w:color="auto"/>
              <w:left w:val="nil"/>
              <w:bottom w:val="single" w:sz="4" w:space="0" w:color="auto"/>
              <w:right w:val="single" w:sz="4" w:space="0" w:color="auto"/>
            </w:tcBorders>
            <w:shd w:val="clear" w:color="000000" w:fill="FFFFFF"/>
            <w:textDirection w:val="btLr"/>
          </w:tcPr>
          <w:p w14:paraId="46F52832" w14:textId="289BDC81" w:rsidR="001F7C47" w:rsidRPr="00E8091D" w:rsidRDefault="001F7C47" w:rsidP="001F7C47">
            <w:pPr>
              <w:widowControl w:val="0"/>
              <w:spacing w:after="120"/>
              <w:ind w:left="-95" w:right="-88"/>
              <w:jc w:val="center"/>
              <w:rPr>
                <w:rFonts w:ascii="GHEA Grapalat" w:hAnsi="GHEA Grapalat"/>
                <w:sz w:val="14"/>
                <w:szCs w:val="16"/>
              </w:rPr>
            </w:pPr>
            <w:r w:rsidRPr="00E8091D">
              <w:rPr>
                <w:rFonts w:ascii="GHEA Grapalat" w:hAnsi="GHEA Grapalat"/>
                <w:sz w:val="14"/>
                <w:szCs w:val="16"/>
              </w:rPr>
              <w:t>%</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F80884">
          <w:footnotePr>
            <w:pos w:val="beneathText"/>
          </w:footnotePr>
          <w:pgSz w:w="11907" w:h="16840" w:code="9"/>
          <w:pgMar w:top="993" w:right="1107" w:bottom="1418" w:left="1260"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B2BFD" w14:textId="77777777" w:rsidR="00574720" w:rsidRDefault="00574720">
      <w:r>
        <w:separator/>
      </w:r>
    </w:p>
  </w:endnote>
  <w:endnote w:type="continuationSeparator" w:id="0">
    <w:p w14:paraId="5802B605" w14:textId="77777777" w:rsidR="00574720" w:rsidRDefault="00574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F7447" w14:textId="77777777" w:rsidR="00574720" w:rsidRDefault="00574720">
      <w:r>
        <w:separator/>
      </w:r>
    </w:p>
  </w:footnote>
  <w:footnote w:type="continuationSeparator" w:id="0">
    <w:p w14:paraId="7CA144A7" w14:textId="77777777" w:rsidR="00574720" w:rsidRDefault="00574720">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227C4138" w14:textId="77777777" w:rsidR="003B19E5" w:rsidRPr="00A25D1B" w:rsidRDefault="003B19E5" w:rsidP="003B19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7">
    <w:p w14:paraId="79F5A5E8" w14:textId="77777777" w:rsidR="001E0BC5" w:rsidRPr="008842CE" w:rsidRDefault="001E0BC5" w:rsidP="003D2FE2">
      <w:pPr>
        <w:pStyle w:val="FootnoteText"/>
        <w:jc w:val="both"/>
      </w:pPr>
    </w:p>
  </w:footnote>
  <w:footnote w:id="18">
    <w:p w14:paraId="424534B8" w14:textId="77777777" w:rsidR="001E0BC5" w:rsidRPr="008842CE" w:rsidRDefault="001E0BC5" w:rsidP="000A214C">
      <w:pPr>
        <w:pStyle w:val="FootnoteText"/>
        <w:jc w:val="both"/>
      </w:pPr>
    </w:p>
  </w:footnote>
  <w:footnote w:id="19">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20">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14:paraId="7E2EE9A1" w14:textId="77777777" w:rsidR="001E0BC5" w:rsidRPr="000A504A" w:rsidRDefault="001E0BC5" w:rsidP="00BB28C8">
      <w:pPr>
        <w:pStyle w:val="FootnoteText"/>
        <w:widowControl w:val="0"/>
        <w:jc w:val="both"/>
        <w:rPr>
          <w:ins w:id="2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3">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4">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6">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509"/>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6A7"/>
    <w:rsid w:val="00070DBB"/>
    <w:rsid w:val="00070FFF"/>
    <w:rsid w:val="00071119"/>
    <w:rsid w:val="00071450"/>
    <w:rsid w:val="00071C65"/>
    <w:rsid w:val="00071D1C"/>
    <w:rsid w:val="00072775"/>
    <w:rsid w:val="00072BC8"/>
    <w:rsid w:val="00072D52"/>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5"/>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07679"/>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C4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365"/>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0F04"/>
    <w:rsid w:val="00281D16"/>
    <w:rsid w:val="00283198"/>
    <w:rsid w:val="00283E26"/>
    <w:rsid w:val="00283F0A"/>
    <w:rsid w:val="002845EA"/>
    <w:rsid w:val="002846B1"/>
    <w:rsid w:val="002849A6"/>
    <w:rsid w:val="00284C6E"/>
    <w:rsid w:val="00285911"/>
    <w:rsid w:val="00286CDB"/>
    <w:rsid w:val="002871BE"/>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903"/>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4DF0"/>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0B55"/>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9E5"/>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544B"/>
    <w:rsid w:val="00426969"/>
    <w:rsid w:val="0042712B"/>
    <w:rsid w:val="00427AAE"/>
    <w:rsid w:val="00427EAA"/>
    <w:rsid w:val="00430296"/>
    <w:rsid w:val="00431998"/>
    <w:rsid w:val="004320D2"/>
    <w:rsid w:val="004320F2"/>
    <w:rsid w:val="004324F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3C9"/>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FE"/>
    <w:rsid w:val="005370DC"/>
    <w:rsid w:val="00537173"/>
    <w:rsid w:val="005371C5"/>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472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49E"/>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37C"/>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122A"/>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4C61"/>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38E"/>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0B4"/>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2A9"/>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6BE"/>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11D"/>
    <w:rsid w:val="008B1233"/>
    <w:rsid w:val="008B12AF"/>
    <w:rsid w:val="008B1605"/>
    <w:rsid w:val="008B314A"/>
    <w:rsid w:val="008B332C"/>
    <w:rsid w:val="008B4DB1"/>
    <w:rsid w:val="008B4FDA"/>
    <w:rsid w:val="008B542B"/>
    <w:rsid w:val="008B56A4"/>
    <w:rsid w:val="008B5A95"/>
    <w:rsid w:val="008B5F83"/>
    <w:rsid w:val="008B6288"/>
    <w:rsid w:val="008B73CD"/>
    <w:rsid w:val="008B7BE2"/>
    <w:rsid w:val="008B7F88"/>
    <w:rsid w:val="008C16C2"/>
    <w:rsid w:val="008C17DA"/>
    <w:rsid w:val="008C208B"/>
    <w:rsid w:val="008C28C9"/>
    <w:rsid w:val="008C317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59E"/>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793"/>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223B"/>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40B"/>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A1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37E5"/>
    <w:rsid w:val="00A94C6E"/>
    <w:rsid w:val="00A95950"/>
    <w:rsid w:val="00A95C09"/>
    <w:rsid w:val="00A961A4"/>
    <w:rsid w:val="00A96293"/>
    <w:rsid w:val="00A963C9"/>
    <w:rsid w:val="00A963DD"/>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823"/>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194"/>
    <w:rsid w:val="00AF023B"/>
    <w:rsid w:val="00AF0C4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450A"/>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C67"/>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09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660"/>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37C"/>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65"/>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2BC"/>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939"/>
    <w:rsid w:val="00D13E20"/>
    <w:rsid w:val="00D14FAA"/>
    <w:rsid w:val="00D150B0"/>
    <w:rsid w:val="00D1510E"/>
    <w:rsid w:val="00D15272"/>
    <w:rsid w:val="00D161B8"/>
    <w:rsid w:val="00D17258"/>
    <w:rsid w:val="00D1762C"/>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706"/>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269"/>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A1F"/>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91A"/>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C7F"/>
    <w:rsid w:val="00F06F30"/>
    <w:rsid w:val="00F0759D"/>
    <w:rsid w:val="00F102AB"/>
    <w:rsid w:val="00F11794"/>
    <w:rsid w:val="00F11AC7"/>
    <w:rsid w:val="00F11D9C"/>
    <w:rsid w:val="00F11E5A"/>
    <w:rsid w:val="00F1221A"/>
    <w:rsid w:val="00F125C4"/>
    <w:rsid w:val="00F12890"/>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9FC"/>
    <w:rsid w:val="00F75F7B"/>
    <w:rsid w:val="00F7609B"/>
    <w:rsid w:val="00F763EC"/>
    <w:rsid w:val="00F7682C"/>
    <w:rsid w:val="00F775CA"/>
    <w:rsid w:val="00F77F4C"/>
    <w:rsid w:val="00F80698"/>
    <w:rsid w:val="00F80761"/>
    <w:rsid w:val="00F80884"/>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1CB3"/>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 w:type="table" w:customStyle="1" w:styleId="TableGrid1">
    <w:name w:val="Table Grid1"/>
    <w:basedOn w:val="TableNormal"/>
    <w:next w:val="TableGrid"/>
    <w:uiPriority w:val="59"/>
    <w:rsid w:val="008526BE"/>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edited">
    <w:name w:val="alt-edited"/>
    <w:basedOn w:val="DefaultParagraphFont"/>
    <w:rsid w:val="00A93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har.buniat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5274</TotalTime>
  <Pages>1</Pages>
  <Words>23529</Words>
  <Characters>134119</Characters>
  <Application>Microsoft Office Word</Application>
  <DocSecurity>0</DocSecurity>
  <Lines>1117</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157334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2097</cp:revision>
  <cp:lastPrinted>2018-02-16T07:12:00Z</cp:lastPrinted>
  <dcterms:created xsi:type="dcterms:W3CDTF">2019-10-28T07:04:00Z</dcterms:created>
  <dcterms:modified xsi:type="dcterms:W3CDTF">2026-08-04T05:54:00Z</dcterms:modified>
</cp:coreProperties>
</file>